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0F641" w14:textId="1B29F614" w:rsidR="00DE72F0" w:rsidRDefault="00DE72F0" w:rsidP="00DE72F0">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11</w:t>
        </w:r>
        <w:r w:rsidR="00EC5960">
          <w:rPr>
            <w:b/>
            <w:noProof/>
            <w:sz w:val="24"/>
          </w:rPr>
          <w:t>8</w:t>
        </w:r>
      </w:fldSimple>
      <w:r>
        <w:rPr>
          <w:b/>
          <w:i/>
          <w:noProof/>
          <w:sz w:val="28"/>
        </w:rPr>
        <w:tab/>
      </w:r>
      <w:fldSimple w:instr=" DOCPROPERTY  Tdoc#  \* MERGEFORMAT ">
        <w:r>
          <w:rPr>
            <w:b/>
            <w:i/>
            <w:noProof/>
            <w:sz w:val="28"/>
          </w:rPr>
          <w:t>R4-2</w:t>
        </w:r>
        <w:r w:rsidR="00346D3F">
          <w:rPr>
            <w:b/>
            <w:i/>
            <w:noProof/>
            <w:sz w:val="28"/>
          </w:rPr>
          <w:t>602072</w:t>
        </w:r>
      </w:fldSimple>
    </w:p>
    <w:p w14:paraId="17A01337" w14:textId="3FF22DE1" w:rsidR="00744830" w:rsidRPr="00467DC3" w:rsidRDefault="00DE72F0" w:rsidP="00DE72F0">
      <w:pPr>
        <w:pStyle w:val="CRCoverPage"/>
        <w:outlineLvl w:val="0"/>
        <w:rPr>
          <w:rFonts w:cs="Arial"/>
          <w:b/>
          <w:lang w:val="en-US"/>
        </w:rPr>
      </w:pPr>
      <w:fldSimple w:instr=" DOCPROPERTY  Location  \* MERGEFORMAT ">
        <w:r w:rsidRPr="00BA51D9">
          <w:rPr>
            <w:b/>
            <w:noProof/>
            <w:sz w:val="24"/>
          </w:rPr>
          <w:t xml:space="preserve"> </w:t>
        </w:r>
        <w:r w:rsidR="00EC5960">
          <w:rPr>
            <w:b/>
            <w:noProof/>
            <w:sz w:val="24"/>
          </w:rPr>
          <w:t>Gothenburg, Sweden, 9-13 Feb. 2026</w:t>
        </w:r>
      </w:fldSimple>
    </w:p>
    <w:p w14:paraId="730DED82" w14:textId="41E5A9EE" w:rsidR="00744830" w:rsidRPr="0035097F" w:rsidRDefault="00744830" w:rsidP="00744830">
      <w:pPr>
        <w:rPr>
          <w:lang w:val="en-US"/>
        </w:rPr>
      </w:pPr>
      <w:r w:rsidRPr="0035097F">
        <w:rPr>
          <w:b/>
          <w:lang w:val="en-US"/>
        </w:rPr>
        <w:t>Source</w:t>
      </w:r>
      <w:proofErr w:type="gramStart"/>
      <w:r w:rsidRPr="0035097F">
        <w:rPr>
          <w:b/>
          <w:lang w:val="en-US"/>
        </w:rPr>
        <w:t>:</w:t>
      </w:r>
      <w:r w:rsidRPr="0035097F">
        <w:rPr>
          <w:b/>
          <w:lang w:val="en-US"/>
        </w:rPr>
        <w:tab/>
      </w:r>
      <w:r w:rsidRPr="0035097F">
        <w:rPr>
          <w:b/>
          <w:lang w:val="en-US"/>
        </w:rPr>
        <w:tab/>
      </w:r>
      <w:r w:rsidRPr="00DE72F0">
        <w:rPr>
          <w:lang w:val="en-US"/>
        </w:rPr>
        <w:t>Ericsson</w:t>
      </w:r>
      <w:proofErr w:type="gramEnd"/>
    </w:p>
    <w:p w14:paraId="785D8DD5" w14:textId="2E4E8D2E" w:rsidR="00744830" w:rsidRPr="00EC5960" w:rsidRDefault="00744830" w:rsidP="00744830">
      <w:pPr>
        <w:rPr>
          <w:lang w:val="en-US"/>
        </w:rPr>
      </w:pPr>
      <w:r w:rsidRPr="0035097F">
        <w:rPr>
          <w:b/>
          <w:lang w:val="en-US"/>
        </w:rPr>
        <w:t>Title:</w:t>
      </w:r>
      <w:r w:rsidRPr="0035097F">
        <w:rPr>
          <w:lang w:val="en-US"/>
        </w:rPr>
        <w:tab/>
      </w:r>
      <w:r w:rsidRPr="0035097F">
        <w:rPr>
          <w:lang w:val="en-US"/>
        </w:rPr>
        <w:tab/>
      </w:r>
      <w:r w:rsidRPr="0035097F">
        <w:rPr>
          <w:lang w:val="en-US"/>
        </w:rPr>
        <w:tab/>
      </w:r>
      <w:r w:rsidR="00EC5960" w:rsidRPr="00EC5960">
        <w:rPr>
          <w:lang w:val="en-US"/>
        </w:rPr>
        <w:t>Necessary corrections related to OTA requirements</w:t>
      </w:r>
    </w:p>
    <w:p w14:paraId="38171D17" w14:textId="5817F468" w:rsidR="00744830" w:rsidRPr="00770906" w:rsidRDefault="00744830" w:rsidP="00744830">
      <w:pPr>
        <w:rPr>
          <w:lang w:val="pt-BR"/>
        </w:rPr>
      </w:pPr>
      <w:r w:rsidRPr="00770906">
        <w:rPr>
          <w:b/>
          <w:lang w:val="pt-BR"/>
        </w:rPr>
        <w:t>Agenda item:</w:t>
      </w:r>
      <w:r w:rsidRPr="00770906">
        <w:rPr>
          <w:lang w:val="pt-BR"/>
        </w:rPr>
        <w:tab/>
      </w:r>
      <w:r w:rsidRPr="00770906">
        <w:rPr>
          <w:lang w:val="pt-BR"/>
        </w:rPr>
        <w:tab/>
      </w:r>
      <w:r w:rsidR="00FD666C">
        <w:rPr>
          <w:lang w:val="pt-BR"/>
        </w:rPr>
        <w:t>4.33.3</w:t>
      </w:r>
    </w:p>
    <w:p w14:paraId="69C3C6CE" w14:textId="5EA438B1" w:rsidR="00744830" w:rsidRPr="00770906" w:rsidRDefault="00744830" w:rsidP="00744830">
      <w:pPr>
        <w:rPr>
          <w:lang w:val="pt-BR"/>
        </w:rPr>
      </w:pPr>
      <w:r w:rsidRPr="00770906">
        <w:rPr>
          <w:b/>
          <w:lang w:val="pt-BR"/>
        </w:rPr>
        <w:t>Document for:</w:t>
      </w:r>
      <w:r w:rsidRPr="00770906">
        <w:rPr>
          <w:b/>
          <w:lang w:val="pt-BR"/>
        </w:rPr>
        <w:tab/>
      </w:r>
      <w:r w:rsidR="00770906" w:rsidRPr="00770906">
        <w:rPr>
          <w:b/>
          <w:lang w:val="pt-BR"/>
        </w:rPr>
        <w:t>A</w:t>
      </w:r>
      <w:r w:rsidR="00770906">
        <w:rPr>
          <w:b/>
          <w:lang w:val="pt-BR"/>
        </w:rPr>
        <w:t>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64B2A9AA" w14:textId="6E0F3170" w:rsidR="00FB70A5" w:rsidRDefault="00FB70A5" w:rsidP="00B00746">
      <w:pPr>
        <w:rPr>
          <w:noProof/>
          <w:lang w:val="en-US"/>
        </w:rPr>
      </w:pPr>
      <w:r>
        <w:rPr>
          <w:noProof/>
          <w:lang w:val="en-US"/>
        </w:rPr>
        <w:t xml:space="preserve">This contribution describes the necessity for maintenance work on the OTA parts of </w:t>
      </w:r>
      <w:r w:rsidR="00BA2FBF">
        <w:rPr>
          <w:noProof/>
          <w:lang w:val="en-US"/>
        </w:rPr>
        <w:t xml:space="preserve">some of the </w:t>
      </w:r>
      <w:r>
        <w:rPr>
          <w:noProof/>
          <w:lang w:val="en-US"/>
        </w:rPr>
        <w:t>BS specifications</w:t>
      </w:r>
      <w:r w:rsidR="00BA2FBF">
        <w:rPr>
          <w:noProof/>
          <w:lang w:val="en-US"/>
        </w:rPr>
        <w:t>.</w:t>
      </w:r>
    </w:p>
    <w:p w14:paraId="5BDCAB5E" w14:textId="6DCD401F" w:rsidR="00074B7F" w:rsidRPr="00074B7F" w:rsidRDefault="00BA2FBF" w:rsidP="00B00746">
      <w:pPr>
        <w:rPr>
          <w:lang w:val="en-US"/>
        </w:rPr>
      </w:pPr>
      <w:r>
        <w:rPr>
          <w:noProof/>
          <w:lang w:val="en-US"/>
        </w:rPr>
        <w:t>First issue is the definition and utilization of the term Radio Distribution Network (RDN)</w:t>
      </w:r>
      <w:r w:rsidR="0026525C">
        <w:rPr>
          <w:noProof/>
          <w:lang w:val="en-US"/>
        </w:rPr>
        <w:t>.</w:t>
      </w:r>
      <w:r w:rsidR="009B7E61">
        <w:rPr>
          <w:noProof/>
          <w:lang w:val="en-US"/>
        </w:rPr>
        <w:t xml:space="preserve"> </w:t>
      </w:r>
      <w:r w:rsidR="00074B7F">
        <w:rPr>
          <w:noProof/>
          <w:lang w:val="en-US"/>
        </w:rPr>
        <w:t xml:space="preserve">The </w:t>
      </w:r>
      <w:r w:rsidR="00074B7F" w:rsidRPr="00074B7F">
        <w:rPr>
          <w:noProof/>
          <w:lang w:val="en-US"/>
        </w:rPr>
        <w:t>composite antenna</w:t>
      </w:r>
      <w:r w:rsidR="00074B7F">
        <w:rPr>
          <w:noProof/>
          <w:lang w:val="en-US"/>
        </w:rPr>
        <w:t xml:space="preserve"> of an AAS BS</w:t>
      </w:r>
      <w:r w:rsidR="00074B7F" w:rsidRPr="00074B7F">
        <w:rPr>
          <w:noProof/>
          <w:lang w:val="en-US"/>
        </w:rPr>
        <w:t xml:space="preserve"> is defined to be a combination of</w:t>
      </w:r>
      <w:r w:rsidR="00074B7F">
        <w:rPr>
          <w:noProof/>
          <w:lang w:val="en-US"/>
        </w:rPr>
        <w:t xml:space="preserve"> Radio Distribution Network</w:t>
      </w:r>
      <w:r w:rsidR="00074B7F" w:rsidRPr="00074B7F">
        <w:rPr>
          <w:noProof/>
          <w:lang w:val="en-US"/>
        </w:rPr>
        <w:t xml:space="preserve"> </w:t>
      </w:r>
      <w:r w:rsidR="00074B7F">
        <w:rPr>
          <w:noProof/>
          <w:lang w:val="en-US"/>
        </w:rPr>
        <w:t>(</w:t>
      </w:r>
      <w:r w:rsidR="00074B7F" w:rsidRPr="00074B7F">
        <w:rPr>
          <w:noProof/>
          <w:lang w:val="en-US"/>
        </w:rPr>
        <w:t>RDN</w:t>
      </w:r>
      <w:r w:rsidR="00074B7F">
        <w:rPr>
          <w:noProof/>
          <w:lang w:val="en-US"/>
        </w:rPr>
        <w:t>) and Antenna Array</w:t>
      </w:r>
      <w:r w:rsidR="00074B7F" w:rsidRPr="00074B7F">
        <w:rPr>
          <w:noProof/>
          <w:lang w:val="en-US"/>
        </w:rPr>
        <w:t xml:space="preserve"> </w:t>
      </w:r>
      <w:r w:rsidR="00074B7F">
        <w:rPr>
          <w:noProof/>
          <w:lang w:val="en-US"/>
        </w:rPr>
        <w:t>(</w:t>
      </w:r>
      <w:r w:rsidR="00074B7F" w:rsidRPr="00074B7F">
        <w:rPr>
          <w:noProof/>
          <w:lang w:val="en-US"/>
        </w:rPr>
        <w:t>AA</w:t>
      </w:r>
      <w:r w:rsidR="00074B7F">
        <w:rPr>
          <w:noProof/>
          <w:lang w:val="en-US"/>
        </w:rPr>
        <w:t>)</w:t>
      </w:r>
      <w:r w:rsidR="00074B7F" w:rsidRPr="00074B7F">
        <w:rPr>
          <w:noProof/>
          <w:lang w:val="en-US"/>
        </w:rPr>
        <w:t xml:space="preserve">, where RDN is </w:t>
      </w:r>
      <w:r w:rsidR="0026525C">
        <w:rPr>
          <w:noProof/>
          <w:lang w:val="en-US"/>
        </w:rPr>
        <w:t xml:space="preserve">defined to be </w:t>
      </w:r>
      <w:r w:rsidR="00074B7F" w:rsidRPr="00074B7F">
        <w:rPr>
          <w:noProof/>
          <w:lang w:val="en-US"/>
        </w:rPr>
        <w:t xml:space="preserve">a linear and passive </w:t>
      </w:r>
      <w:r w:rsidR="0026525C">
        <w:rPr>
          <w:noProof/>
          <w:lang w:val="en-US"/>
        </w:rPr>
        <w:t xml:space="preserve">component </w:t>
      </w:r>
      <w:r w:rsidR="00074B7F" w:rsidRPr="00074B7F">
        <w:rPr>
          <w:noProof/>
          <w:lang w:val="en-US"/>
        </w:rPr>
        <w:t>network</w:t>
      </w:r>
      <w:r w:rsidR="0026525C">
        <w:rPr>
          <w:noProof/>
          <w:lang w:val="en-US"/>
        </w:rPr>
        <w:t>.</w:t>
      </w:r>
      <w:r w:rsidR="009B7E61">
        <w:rPr>
          <w:noProof/>
          <w:lang w:val="en-US"/>
        </w:rPr>
        <w:t xml:space="preserve"> According to the current figures and text, </w:t>
      </w:r>
      <w:r w:rsidR="00074B7F">
        <w:rPr>
          <w:noProof/>
          <w:lang w:val="en-US"/>
        </w:rPr>
        <w:t>this condition</w:t>
      </w:r>
      <w:r w:rsidR="009B7E61">
        <w:rPr>
          <w:noProof/>
          <w:lang w:val="en-US"/>
        </w:rPr>
        <w:t xml:space="preserve"> on passive and linear</w:t>
      </w:r>
      <w:r w:rsidR="00074B7F">
        <w:rPr>
          <w:noProof/>
          <w:lang w:val="en-US"/>
        </w:rPr>
        <w:t xml:space="preserve"> seem to be valid also for OTA AAS BS</w:t>
      </w:r>
      <w:r w:rsidR="009B7E61">
        <w:rPr>
          <w:noProof/>
          <w:lang w:val="en-US"/>
        </w:rPr>
        <w:t>, which is not correct and need to be addressed.</w:t>
      </w:r>
    </w:p>
    <w:p w14:paraId="3A9AF3AC" w14:textId="0872B7DC" w:rsidR="00744830" w:rsidRDefault="00074B7F" w:rsidP="00B00746">
      <w:pPr>
        <w:rPr>
          <w:rFonts w:cs="Arial"/>
          <w:lang w:val="en-US"/>
        </w:rPr>
      </w:pPr>
      <w:r w:rsidRPr="00074B7F">
        <w:rPr>
          <w:noProof/>
          <w:lang w:val="en-US"/>
        </w:rPr>
        <w:t xml:space="preserve">The passive and linear condition on Radio Distribution Network (RDN) only applies for Hybrid AAS BS and it was never intended to be required on the OTA AAS BS. The figures and the statements in clause 4.3 do not make a distinction between Hybrid AAS BS and OTA AAS BS when it comes to </w:t>
      </w:r>
      <w:r w:rsidR="00C75260">
        <w:rPr>
          <w:noProof/>
          <w:lang w:val="en-US"/>
        </w:rPr>
        <w:t>AAS BS Architecture</w:t>
      </w:r>
      <w:r w:rsidRPr="00074B7F">
        <w:rPr>
          <w:noProof/>
          <w:lang w:val="en-US"/>
        </w:rPr>
        <w:t xml:space="preserve">. </w:t>
      </w:r>
    </w:p>
    <w:p w14:paraId="4A85411D" w14:textId="58EA426D" w:rsidR="00DA5ECF" w:rsidRDefault="00A86D38" w:rsidP="00B00746">
      <w:pPr>
        <w:rPr>
          <w:rFonts w:cs="Arial"/>
          <w:lang w:val="en-US"/>
        </w:rPr>
      </w:pPr>
      <w:r>
        <w:rPr>
          <w:rFonts w:cs="Arial"/>
          <w:lang w:val="en-US"/>
        </w:rPr>
        <w:t>The second issue is specific to TS 37.145-2</w:t>
      </w:r>
      <w:r w:rsidR="00F46213">
        <w:rPr>
          <w:rFonts w:cs="Arial"/>
          <w:lang w:val="en-US"/>
        </w:rPr>
        <w:t xml:space="preserve">, where we noticed the presence of several paragraphs mentioning TAB connectors. This is totally inappropriate, as TAB connectors are specific to Hybrid AAS BS and </w:t>
      </w:r>
      <w:r w:rsidR="00EA24A3">
        <w:rPr>
          <w:rFonts w:cs="Arial"/>
          <w:lang w:val="en-US"/>
        </w:rPr>
        <w:t>do not have any utilization related to the OTA requirements and OTA conformance testing</w:t>
      </w:r>
      <w:r w:rsidR="00DA5ECF">
        <w:rPr>
          <w:rFonts w:cs="Arial"/>
          <w:lang w:val="en-US"/>
        </w:rPr>
        <w:t>, which is the scope of TS 37.145-2.</w:t>
      </w:r>
    </w:p>
    <w:p w14:paraId="0518188E" w14:textId="77777777" w:rsidR="00A86D38" w:rsidRDefault="00A86D38" w:rsidP="00B00746">
      <w:pPr>
        <w:rPr>
          <w:rFonts w:cs="Arial"/>
          <w:lang w:val="en-US"/>
        </w:rPr>
      </w:pPr>
    </w:p>
    <w:p w14:paraId="6747C120" w14:textId="0AA53520" w:rsidR="001D3155" w:rsidRDefault="002323F7" w:rsidP="002323F7">
      <w:pPr>
        <w:pStyle w:val="Heading1"/>
      </w:pPr>
      <w:r>
        <w:t>Discussion</w:t>
      </w:r>
    </w:p>
    <w:p w14:paraId="4D2AFEE6" w14:textId="77777777" w:rsidR="00DA5ECF" w:rsidRDefault="00DA5ECF" w:rsidP="00DA5ECF">
      <w:pPr>
        <w:rPr>
          <w:lang w:val="en-GB"/>
        </w:rPr>
      </w:pPr>
    </w:p>
    <w:p w14:paraId="57BF2DAE" w14:textId="16D9C182" w:rsidR="00DA5ECF" w:rsidRPr="00DA5ECF" w:rsidRDefault="009A4C6F" w:rsidP="009A4C6F">
      <w:pPr>
        <w:pStyle w:val="Heading2"/>
      </w:pPr>
      <w:r>
        <w:t>Radio Distribution Network</w:t>
      </w:r>
    </w:p>
    <w:p w14:paraId="6F38552A" w14:textId="68F5E215" w:rsidR="00095332" w:rsidRDefault="00E907AE" w:rsidP="002323F7">
      <w:pPr>
        <w:rPr>
          <w:lang w:val="en-GB"/>
        </w:rPr>
      </w:pPr>
      <w:r>
        <w:rPr>
          <w:lang w:val="en-GB"/>
        </w:rPr>
        <w:t>Let us take the example from TS 37.105</w:t>
      </w:r>
      <w:r w:rsidR="005F6823">
        <w:rPr>
          <w:lang w:val="en-GB"/>
        </w:rPr>
        <w:t xml:space="preserve"> and TS 38.104, where in </w:t>
      </w:r>
      <w:r w:rsidR="00095332">
        <w:rPr>
          <w:lang w:val="en-GB"/>
        </w:rPr>
        <w:t>clause 3.1 Definitions we find:</w:t>
      </w:r>
    </w:p>
    <w:p w14:paraId="0B2B47D2" w14:textId="77777777" w:rsidR="00095332" w:rsidRPr="00095332" w:rsidRDefault="00095332" w:rsidP="00095332">
      <w:pPr>
        <w:rPr>
          <w:lang w:val="en-US" w:eastAsia="zh-CN"/>
        </w:rPr>
      </w:pPr>
      <w:r w:rsidRPr="00095332">
        <w:rPr>
          <w:b/>
          <w:bCs/>
          <w:lang w:val="en-US"/>
        </w:rPr>
        <w:t>active antenna system base station:</w:t>
      </w:r>
      <w:r w:rsidRPr="00095332">
        <w:rPr>
          <w:b/>
          <w:bCs/>
          <w:lang w:val="en-US" w:eastAsia="zh-CN"/>
        </w:rPr>
        <w:t xml:space="preserve"> </w:t>
      </w:r>
      <w:r w:rsidRPr="00095332">
        <w:rPr>
          <w:lang w:val="en-US" w:eastAsia="zh-CN"/>
        </w:rPr>
        <w:t xml:space="preserve">base station system which combines an antenna array with a transceiver unit array and a </w:t>
      </w:r>
      <w:r w:rsidRPr="00095332">
        <w:rPr>
          <w:i/>
          <w:lang w:val="en-US" w:eastAsia="zh-CN"/>
        </w:rPr>
        <w:t>radio distribution network</w:t>
      </w:r>
    </w:p>
    <w:p w14:paraId="55F6320C" w14:textId="77777777" w:rsidR="00E907AE" w:rsidRPr="00E907AE" w:rsidRDefault="00E907AE" w:rsidP="00E907AE">
      <w:pPr>
        <w:rPr>
          <w:lang w:val="en-US"/>
        </w:rPr>
      </w:pPr>
      <w:r w:rsidRPr="00E907AE">
        <w:rPr>
          <w:b/>
          <w:lang w:val="en-US"/>
        </w:rPr>
        <w:t>radio distribution network:</w:t>
      </w:r>
      <w:r w:rsidRPr="00E907AE">
        <w:rPr>
          <w:lang w:val="en-US"/>
        </w:rPr>
        <w:t xml:space="preserve"> </w:t>
      </w:r>
      <w:r w:rsidRPr="00A45433">
        <w:rPr>
          <w:highlight w:val="yellow"/>
          <w:lang w:val="en-US"/>
        </w:rPr>
        <w:t>linear passive network</w:t>
      </w:r>
      <w:r w:rsidRPr="00E907AE">
        <w:rPr>
          <w:lang w:val="en-US"/>
        </w:rPr>
        <w:t xml:space="preserve"> which distributes the RF power generated by the transceiver unit array to the antenna array, and/or distributes the radio signals collected by the antenna array to the transceiver unit array</w:t>
      </w:r>
    </w:p>
    <w:p w14:paraId="60EAE34E" w14:textId="77777777" w:rsidR="00E907AE" w:rsidRPr="00E907AE" w:rsidRDefault="00E907AE" w:rsidP="00E907AE">
      <w:pPr>
        <w:pStyle w:val="NO"/>
        <w:rPr>
          <w:lang w:val="en-US" w:eastAsia="zh-CN"/>
        </w:rPr>
      </w:pPr>
      <w:r w:rsidRPr="00E907AE">
        <w:rPr>
          <w:lang w:val="en-US" w:eastAsia="zh-CN"/>
        </w:rPr>
        <w:lastRenderedPageBreak/>
        <w:t>NOTE:</w:t>
      </w:r>
      <w:r w:rsidRPr="00E907AE">
        <w:rPr>
          <w:lang w:val="en-US" w:eastAsia="zh-CN"/>
        </w:rPr>
        <w:tab/>
        <w:t xml:space="preserve">In the case when the active transceiver units are physically integrated with the array elements of the antenna array, the </w:t>
      </w:r>
      <w:r w:rsidRPr="00E907AE">
        <w:rPr>
          <w:i/>
          <w:iCs/>
          <w:lang w:val="en-US" w:eastAsia="zh-CN"/>
        </w:rPr>
        <w:t>radio distribution network</w:t>
      </w:r>
      <w:r w:rsidRPr="00E907AE">
        <w:rPr>
          <w:lang w:val="en-US" w:eastAsia="zh-CN"/>
        </w:rPr>
        <w:t xml:space="preserve"> is a one-to-one mapping.</w:t>
      </w:r>
    </w:p>
    <w:p w14:paraId="2A25E768" w14:textId="77777777" w:rsidR="00095332" w:rsidRDefault="00095332" w:rsidP="002323F7">
      <w:pPr>
        <w:rPr>
          <w:lang w:val="en-US"/>
        </w:rPr>
      </w:pPr>
    </w:p>
    <w:p w14:paraId="72E187E6" w14:textId="5990B41E" w:rsidR="00A45433" w:rsidRDefault="00A45433" w:rsidP="002323F7">
      <w:pPr>
        <w:rPr>
          <w:lang w:val="en-US"/>
        </w:rPr>
      </w:pPr>
      <w:r w:rsidRPr="00291915">
        <w:rPr>
          <w:b/>
          <w:bCs/>
          <w:lang w:val="en-US"/>
        </w:rPr>
        <w:t xml:space="preserve">Observation 1: </w:t>
      </w:r>
      <w:r>
        <w:rPr>
          <w:lang w:val="en-US"/>
        </w:rPr>
        <w:t xml:space="preserve">RDN is </w:t>
      </w:r>
      <w:proofErr w:type="gramStart"/>
      <w:r>
        <w:rPr>
          <w:lang w:val="en-US"/>
        </w:rPr>
        <w:t>by definition a</w:t>
      </w:r>
      <w:proofErr w:type="gramEnd"/>
      <w:r>
        <w:rPr>
          <w:lang w:val="en-US"/>
        </w:rPr>
        <w:t xml:space="preserve"> linear and passive network</w:t>
      </w:r>
      <w:r w:rsidR="00A918ED">
        <w:rPr>
          <w:lang w:val="en-US"/>
        </w:rPr>
        <w:t>, which makes it too restrictive to be also used when describing the OTA AAAS BS architecture.</w:t>
      </w:r>
    </w:p>
    <w:p w14:paraId="160B5FE5" w14:textId="77777777" w:rsidR="00E907AE" w:rsidRDefault="00E907AE" w:rsidP="002323F7">
      <w:pPr>
        <w:rPr>
          <w:lang w:val="en-US"/>
        </w:rPr>
      </w:pPr>
    </w:p>
    <w:p w14:paraId="034DC07F" w14:textId="1D99543A" w:rsidR="007B0115" w:rsidRDefault="007B0115" w:rsidP="002323F7">
      <w:pPr>
        <w:rPr>
          <w:lang w:val="en-US"/>
        </w:rPr>
      </w:pPr>
      <w:r>
        <w:rPr>
          <w:lang w:val="en-US"/>
        </w:rPr>
        <w:t>When browsing to the BS specifications we find the following:</w:t>
      </w:r>
    </w:p>
    <w:p w14:paraId="79807D1E" w14:textId="77777777" w:rsidR="000D40F8" w:rsidRDefault="008E1C01" w:rsidP="00C20C8E">
      <w:pPr>
        <w:rPr>
          <w:color w:val="FF0000"/>
          <w:sz w:val="36"/>
          <w:szCs w:val="36"/>
          <w:lang w:val="en-US"/>
        </w:rPr>
      </w:pPr>
      <w:r>
        <w:rPr>
          <w:color w:val="FF0000"/>
          <w:sz w:val="36"/>
          <w:szCs w:val="36"/>
          <w:lang w:val="en-US"/>
        </w:rPr>
        <w:t xml:space="preserve">TS </w:t>
      </w:r>
      <w:r w:rsidR="00C20C8E" w:rsidRPr="00C20C8E">
        <w:rPr>
          <w:color w:val="FF0000"/>
          <w:sz w:val="36"/>
          <w:szCs w:val="36"/>
          <w:lang w:val="en-US"/>
        </w:rPr>
        <w:t>37.1</w:t>
      </w:r>
      <w:r w:rsidR="00C20C8E">
        <w:rPr>
          <w:color w:val="FF0000"/>
          <w:sz w:val="36"/>
          <w:szCs w:val="36"/>
          <w:lang w:val="en-US"/>
        </w:rPr>
        <w:t>05</w:t>
      </w:r>
    </w:p>
    <w:p w14:paraId="4874ACC9" w14:textId="6B4682AA" w:rsidR="00C20C8E" w:rsidRDefault="008E1C01" w:rsidP="00C20C8E">
      <w:pPr>
        <w:rPr>
          <w:color w:val="FF0000"/>
          <w:lang w:val="en-US"/>
        </w:rPr>
      </w:pPr>
      <w:r w:rsidRPr="000D40F8">
        <w:rPr>
          <w:color w:val="FF0000"/>
          <w:lang w:val="en-US"/>
        </w:rPr>
        <w:t>Definition of RDN exists</w:t>
      </w:r>
      <w:r w:rsidR="00A16665" w:rsidRPr="000D40F8">
        <w:rPr>
          <w:color w:val="FF0000"/>
          <w:lang w:val="en-US"/>
        </w:rPr>
        <w:t xml:space="preserve"> in clause 3</w:t>
      </w:r>
      <w:r w:rsidR="00422A42">
        <w:rPr>
          <w:color w:val="FF0000"/>
          <w:lang w:val="en-US"/>
        </w:rPr>
        <w:t>.1</w:t>
      </w:r>
      <w:r w:rsidR="00073539">
        <w:rPr>
          <w:color w:val="FF0000"/>
          <w:lang w:val="en-US"/>
        </w:rPr>
        <w:t xml:space="preserve"> Definitions</w:t>
      </w:r>
      <w:r w:rsidR="00E80872">
        <w:rPr>
          <w:color w:val="FF0000"/>
          <w:lang w:val="en-US"/>
        </w:rPr>
        <w:t>, it is also included in the Abbreviations list</w:t>
      </w:r>
      <w:r w:rsidR="00A16665" w:rsidRPr="000D40F8">
        <w:rPr>
          <w:color w:val="FF0000"/>
          <w:lang w:val="en-US"/>
        </w:rPr>
        <w:t xml:space="preserve"> and a</w:t>
      </w:r>
      <w:r w:rsidR="00073539">
        <w:rPr>
          <w:color w:val="FF0000"/>
          <w:lang w:val="en-US"/>
        </w:rPr>
        <w:t>dditionally defined</w:t>
      </w:r>
      <w:r w:rsidR="00A16665" w:rsidRPr="000D40F8">
        <w:rPr>
          <w:color w:val="FF0000"/>
          <w:lang w:val="en-US"/>
        </w:rPr>
        <w:t xml:space="preserve"> in clause 4.3</w:t>
      </w:r>
      <w:r w:rsidR="000D40F8">
        <w:rPr>
          <w:color w:val="FF0000"/>
          <w:lang w:val="en-US"/>
        </w:rPr>
        <w:t>:</w:t>
      </w:r>
    </w:p>
    <w:p w14:paraId="40A29BA2" w14:textId="77777777" w:rsidR="005978DB" w:rsidRPr="005978DB" w:rsidRDefault="005978DB" w:rsidP="005978DB">
      <w:pPr>
        <w:spacing w:after="180" w:line="240" w:lineRule="auto"/>
        <w:rPr>
          <w:rFonts w:ascii="Times New Roman" w:eastAsia="Times New Roman" w:hAnsi="Times New Roman" w:cs="Times New Roman"/>
          <w:kern w:val="0"/>
          <w:sz w:val="20"/>
          <w:szCs w:val="20"/>
          <w:lang w:val="en-GB"/>
          <w14:ligatures w14:val="none"/>
        </w:rPr>
      </w:pPr>
      <w:r w:rsidRPr="005978DB">
        <w:rPr>
          <w:rFonts w:ascii="Times New Roman" w:eastAsia="Times New Roman" w:hAnsi="Times New Roman" w:cs="Times New Roman"/>
          <w:b/>
          <w:kern w:val="0"/>
          <w:sz w:val="20"/>
          <w:szCs w:val="20"/>
          <w:lang w:val="en-GB"/>
          <w14:ligatures w14:val="none"/>
        </w:rPr>
        <w:t>radio distribution network:</w:t>
      </w:r>
      <w:r w:rsidRPr="005978DB">
        <w:rPr>
          <w:rFonts w:ascii="Times New Roman" w:eastAsia="Times New Roman" w:hAnsi="Times New Roman" w:cs="Times New Roman"/>
          <w:kern w:val="0"/>
          <w:sz w:val="20"/>
          <w:szCs w:val="20"/>
          <w:lang w:val="en-GB"/>
          <w14:ligatures w14:val="none"/>
        </w:rPr>
        <w:t xml:space="preserve"> linear passive network which distributes the RF power generated by the transceiver unit array to the antenna array, and/or distributes the radio signals collected by the antenna array to the transceiver unit array</w:t>
      </w:r>
    </w:p>
    <w:p w14:paraId="393961FB" w14:textId="77777777" w:rsidR="005978DB" w:rsidRPr="005978DB" w:rsidRDefault="005978DB" w:rsidP="005978DB">
      <w:pPr>
        <w:keepLines/>
        <w:spacing w:after="180" w:line="240" w:lineRule="auto"/>
        <w:ind w:left="1135" w:hanging="851"/>
        <w:rPr>
          <w:rFonts w:ascii="Times New Roman" w:eastAsia="Times New Roman" w:hAnsi="Times New Roman" w:cs="Times New Roman"/>
          <w:kern w:val="0"/>
          <w:sz w:val="20"/>
          <w:szCs w:val="20"/>
          <w:lang w:val="en-US" w:eastAsia="zh-CN"/>
          <w14:ligatures w14:val="none"/>
        </w:rPr>
      </w:pPr>
      <w:r w:rsidRPr="005978DB">
        <w:rPr>
          <w:rFonts w:ascii="Times New Roman" w:eastAsia="Times New Roman" w:hAnsi="Times New Roman" w:cs="Times New Roman"/>
          <w:kern w:val="0"/>
          <w:sz w:val="20"/>
          <w:szCs w:val="20"/>
          <w:lang w:val="en-US" w:eastAsia="zh-CN"/>
          <w14:ligatures w14:val="none"/>
        </w:rPr>
        <w:t>NOTE:</w:t>
      </w:r>
      <w:r w:rsidRPr="005978DB">
        <w:rPr>
          <w:rFonts w:ascii="Times New Roman" w:eastAsia="Times New Roman" w:hAnsi="Times New Roman" w:cs="Times New Roman"/>
          <w:kern w:val="0"/>
          <w:sz w:val="20"/>
          <w:szCs w:val="20"/>
          <w:lang w:val="en-US" w:eastAsia="zh-CN"/>
          <w14:ligatures w14:val="none"/>
        </w:rPr>
        <w:tab/>
        <w:t xml:space="preserve">In the case when the active transceiver units are physically integrated with the array elements of the antenna array, the </w:t>
      </w:r>
      <w:r w:rsidRPr="005978DB">
        <w:rPr>
          <w:rFonts w:ascii="Times New Roman" w:eastAsia="Times New Roman" w:hAnsi="Times New Roman" w:cs="Times New Roman"/>
          <w:i/>
          <w:iCs/>
          <w:kern w:val="0"/>
          <w:sz w:val="20"/>
          <w:szCs w:val="20"/>
          <w:lang w:val="en-US" w:eastAsia="zh-CN"/>
          <w14:ligatures w14:val="none"/>
        </w:rPr>
        <w:t>radio distribution network</w:t>
      </w:r>
      <w:r w:rsidRPr="005978DB">
        <w:rPr>
          <w:rFonts w:ascii="Times New Roman" w:eastAsia="Times New Roman" w:hAnsi="Times New Roman" w:cs="Times New Roman"/>
          <w:kern w:val="0"/>
          <w:sz w:val="20"/>
          <w:szCs w:val="20"/>
          <w:lang w:val="en-US" w:eastAsia="zh-CN"/>
          <w14:ligatures w14:val="none"/>
        </w:rPr>
        <w:t xml:space="preserve"> is a one-to-one mapping.</w:t>
      </w:r>
    </w:p>
    <w:p w14:paraId="34594C27" w14:textId="77777777" w:rsidR="000655D5" w:rsidRPr="000655D5" w:rsidRDefault="000655D5" w:rsidP="006B5F0F">
      <w:pPr>
        <w:keepNext/>
        <w:keepLines/>
        <w:spacing w:before="180" w:after="180" w:line="240" w:lineRule="auto"/>
        <w:outlineLvl w:val="1"/>
        <w:rPr>
          <w:rFonts w:ascii="Arial" w:eastAsia="DengXian" w:hAnsi="Arial" w:cs="Times New Roman"/>
          <w:kern w:val="0"/>
          <w:sz w:val="32"/>
          <w:szCs w:val="20"/>
          <w:lang w:val="en-GB" w:eastAsia="zh-CN"/>
          <w14:ligatures w14:val="none"/>
        </w:rPr>
      </w:pPr>
      <w:bookmarkStart w:id="0" w:name="_Toc21095749"/>
      <w:bookmarkStart w:id="1" w:name="_Toc29762948"/>
      <w:bookmarkStart w:id="2" w:name="_Toc45869233"/>
      <w:bookmarkStart w:id="3" w:name="_Toc52554481"/>
      <w:bookmarkStart w:id="4" w:name="_Toc52554951"/>
      <w:bookmarkStart w:id="5" w:name="_Toc61112176"/>
      <w:bookmarkStart w:id="6" w:name="_Toc67911328"/>
      <w:bookmarkStart w:id="7" w:name="_Toc74842803"/>
      <w:bookmarkStart w:id="8" w:name="_Toc76503186"/>
      <w:bookmarkStart w:id="9" w:name="_Toc83040629"/>
      <w:bookmarkStart w:id="10" w:name="_Toc89851672"/>
      <w:bookmarkStart w:id="11" w:name="_Toc98676026"/>
      <w:bookmarkStart w:id="12" w:name="_Toc210410551"/>
      <w:r w:rsidRPr="000655D5">
        <w:rPr>
          <w:rFonts w:ascii="Arial" w:eastAsia="DengXian" w:hAnsi="Arial" w:cs="Times New Roman"/>
          <w:kern w:val="0"/>
          <w:sz w:val="32"/>
          <w:szCs w:val="20"/>
          <w:lang w:val="en-GB" w:eastAsia="zh-CN"/>
          <w14:ligatures w14:val="none"/>
        </w:rPr>
        <w:t>4.3</w:t>
      </w:r>
      <w:r w:rsidRPr="000655D5">
        <w:rPr>
          <w:rFonts w:ascii="Arial" w:eastAsia="DengXian" w:hAnsi="Arial" w:cs="Times New Roman"/>
          <w:kern w:val="0"/>
          <w:sz w:val="32"/>
          <w:szCs w:val="20"/>
          <w:lang w:val="en-GB" w:eastAsia="zh-CN"/>
          <w14:ligatures w14:val="none"/>
        </w:rPr>
        <w:tab/>
        <w:t>Conducted and radiated requirement reference points</w:t>
      </w:r>
      <w:bookmarkEnd w:id="0"/>
      <w:bookmarkEnd w:id="1"/>
      <w:bookmarkEnd w:id="2"/>
      <w:bookmarkEnd w:id="3"/>
      <w:bookmarkEnd w:id="4"/>
      <w:bookmarkEnd w:id="5"/>
      <w:bookmarkEnd w:id="6"/>
      <w:bookmarkEnd w:id="7"/>
      <w:bookmarkEnd w:id="8"/>
      <w:bookmarkEnd w:id="9"/>
      <w:bookmarkEnd w:id="10"/>
      <w:bookmarkEnd w:id="11"/>
      <w:bookmarkEnd w:id="12"/>
    </w:p>
    <w:p w14:paraId="60CB355B" w14:textId="77777777" w:rsidR="000655D5" w:rsidRPr="000655D5" w:rsidRDefault="000655D5" w:rsidP="000655D5">
      <w:pPr>
        <w:spacing w:after="180" w:line="240" w:lineRule="auto"/>
        <w:rPr>
          <w:rFonts w:ascii="Times New Roman" w:eastAsia="DengXian" w:hAnsi="Times New Roman" w:cs="Times New Roman"/>
          <w:kern w:val="0"/>
          <w:sz w:val="20"/>
          <w:szCs w:val="20"/>
          <w:lang w:val="en-GB" w:eastAsia="zh-CN"/>
          <w14:ligatures w14:val="none"/>
        </w:rPr>
      </w:pPr>
      <w:r w:rsidRPr="000655D5">
        <w:rPr>
          <w:rFonts w:ascii="Times New Roman" w:eastAsia="DengXian" w:hAnsi="Times New Roman" w:cs="Times New Roman"/>
          <w:kern w:val="0"/>
          <w:sz w:val="20"/>
          <w:szCs w:val="20"/>
          <w:lang w:val="en-GB" w:eastAsia="zh-CN"/>
          <w14:ligatures w14:val="none"/>
        </w:rPr>
        <w:t>AAS BS requirements are defined for two points of reference, signified by radiated requirements and conducted requirements.</w:t>
      </w:r>
    </w:p>
    <w:p w14:paraId="6ECABEF2" w14:textId="77777777" w:rsidR="000655D5" w:rsidRPr="000655D5" w:rsidRDefault="000655D5" w:rsidP="000655D5">
      <w:pPr>
        <w:keepNext/>
        <w:keepLines/>
        <w:spacing w:before="60" w:after="180" w:line="240" w:lineRule="auto"/>
        <w:jc w:val="center"/>
        <w:rPr>
          <w:rFonts w:ascii="Arial" w:eastAsia="DengXian" w:hAnsi="Arial" w:cs="Times New Roman"/>
          <w:b/>
          <w:kern w:val="0"/>
          <w:sz w:val="20"/>
          <w:szCs w:val="20"/>
          <w:lang w:val="en-GB"/>
          <w14:ligatures w14:val="none"/>
        </w:rPr>
      </w:pPr>
      <w:r w:rsidRPr="000655D5">
        <w:rPr>
          <w:rFonts w:ascii="Arial" w:eastAsia="DengXian" w:hAnsi="Arial" w:cs="Times New Roman"/>
          <w:b/>
          <w:noProof/>
          <w:kern w:val="0"/>
          <w:sz w:val="20"/>
          <w:szCs w:val="20"/>
          <w:lang w:val="en-US" w:eastAsia="ko-KR"/>
          <w14:ligatures w14:val="none"/>
        </w:rPr>
        <w:drawing>
          <wp:inline distT="0" distB="0" distL="0" distR="0" wp14:anchorId="7F929CBE" wp14:editId="369415A4">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14:paraId="730C306A" w14:textId="77777777" w:rsidR="000655D5" w:rsidRPr="000655D5" w:rsidRDefault="000655D5" w:rsidP="000655D5">
      <w:pPr>
        <w:keepLines/>
        <w:spacing w:after="240" w:line="240" w:lineRule="auto"/>
        <w:jc w:val="center"/>
        <w:rPr>
          <w:rFonts w:ascii="Arial" w:eastAsia="DengXian" w:hAnsi="Arial" w:cs="Times New Roman"/>
          <w:b/>
          <w:kern w:val="0"/>
          <w:sz w:val="20"/>
          <w:szCs w:val="20"/>
          <w:lang w:val="en-GB"/>
          <w14:ligatures w14:val="none"/>
        </w:rPr>
      </w:pPr>
      <w:r w:rsidRPr="000655D5">
        <w:rPr>
          <w:rFonts w:ascii="Arial" w:eastAsia="DengXian" w:hAnsi="Arial" w:cs="Times New Roman"/>
          <w:b/>
          <w:kern w:val="0"/>
          <w:sz w:val="20"/>
          <w:szCs w:val="20"/>
          <w:lang w:val="en-GB"/>
          <w14:ligatures w14:val="none"/>
        </w:rPr>
        <w:t xml:space="preserve">Figure 4.3-1: Radiated and conducted points of reference of </w:t>
      </w:r>
      <w:r w:rsidRPr="000655D5">
        <w:rPr>
          <w:rFonts w:ascii="Arial" w:eastAsia="DengXian" w:hAnsi="Arial" w:cs="Times New Roman"/>
          <w:b/>
          <w:i/>
          <w:kern w:val="0"/>
          <w:sz w:val="20"/>
          <w:szCs w:val="20"/>
          <w:lang w:val="en-GB"/>
          <w14:ligatures w14:val="none"/>
        </w:rPr>
        <w:t>hybrid AAS BS</w:t>
      </w:r>
    </w:p>
    <w:p w14:paraId="35AA3EEE" w14:textId="77777777" w:rsidR="000655D5" w:rsidRPr="000655D5" w:rsidRDefault="000655D5" w:rsidP="000655D5">
      <w:pPr>
        <w:keepLines/>
        <w:spacing w:after="240" w:line="240" w:lineRule="auto"/>
        <w:jc w:val="center"/>
        <w:rPr>
          <w:rFonts w:ascii="Arial" w:eastAsia="DengXian" w:hAnsi="Arial" w:cs="Times New Roman"/>
          <w:b/>
          <w:kern w:val="0"/>
          <w:sz w:val="20"/>
          <w:szCs w:val="20"/>
          <w:lang w:val="en-GB"/>
          <w14:ligatures w14:val="none"/>
        </w:rPr>
      </w:pPr>
      <w:r w:rsidRPr="000655D5">
        <w:rPr>
          <w:rFonts w:ascii="Arial" w:eastAsia="DengXian" w:hAnsi="Arial" w:cs="Times New Roman"/>
          <w:b/>
          <w:noProof/>
          <w:kern w:val="0"/>
          <w:sz w:val="20"/>
          <w:szCs w:val="20"/>
          <w:lang w:val="en-US" w:eastAsia="ko-KR"/>
          <w14:ligatures w14:val="none"/>
        </w:rPr>
        <w:lastRenderedPageBreak/>
        <w:drawing>
          <wp:inline distT="0" distB="0" distL="0" distR="0" wp14:anchorId="6A0F0EB7" wp14:editId="5EB47006">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Pr="000655D5">
        <w:rPr>
          <w:rFonts w:ascii="Arial" w:eastAsia="DengXian" w:hAnsi="Arial" w:cs="Times New Roman"/>
          <w:b/>
          <w:kern w:val="0"/>
          <w:sz w:val="20"/>
          <w:szCs w:val="20"/>
          <w:lang w:val="en-GB"/>
          <w14:ligatures w14:val="none"/>
        </w:rPr>
        <w:t xml:space="preserve"> </w:t>
      </w:r>
    </w:p>
    <w:p w14:paraId="5F3D0401" w14:textId="77777777" w:rsidR="000655D5" w:rsidRPr="000655D5" w:rsidRDefault="000655D5" w:rsidP="000655D5">
      <w:pPr>
        <w:keepLines/>
        <w:spacing w:after="240" w:line="240" w:lineRule="auto"/>
        <w:jc w:val="center"/>
        <w:rPr>
          <w:rFonts w:ascii="Arial" w:eastAsia="DengXian" w:hAnsi="Arial" w:cs="Times New Roman"/>
          <w:b/>
          <w:kern w:val="0"/>
          <w:sz w:val="20"/>
          <w:szCs w:val="20"/>
          <w:lang w:val="en-GB"/>
          <w14:ligatures w14:val="none"/>
        </w:rPr>
      </w:pPr>
      <w:r w:rsidRPr="000655D5">
        <w:rPr>
          <w:rFonts w:ascii="Arial" w:eastAsia="DengXian" w:hAnsi="Arial" w:cs="Times New Roman"/>
          <w:b/>
          <w:kern w:val="0"/>
          <w:sz w:val="20"/>
          <w:szCs w:val="20"/>
          <w:highlight w:val="yellow"/>
          <w:lang w:val="en-GB"/>
          <w14:ligatures w14:val="none"/>
        </w:rPr>
        <w:t xml:space="preserve">Figure 4.3-2: Radiated points of reference of </w:t>
      </w:r>
      <w:r w:rsidRPr="000655D5">
        <w:rPr>
          <w:rFonts w:ascii="Arial" w:eastAsia="DengXian" w:hAnsi="Arial" w:cs="Times New Roman"/>
          <w:b/>
          <w:i/>
          <w:kern w:val="0"/>
          <w:sz w:val="20"/>
          <w:szCs w:val="20"/>
          <w:highlight w:val="yellow"/>
          <w:lang w:val="en-GB"/>
          <w14:ligatures w14:val="none"/>
        </w:rPr>
        <w:t>OTA AAS BS</w:t>
      </w:r>
    </w:p>
    <w:p w14:paraId="42CF8882" w14:textId="77777777" w:rsidR="000655D5" w:rsidRPr="000655D5" w:rsidRDefault="000655D5" w:rsidP="000655D5">
      <w:pPr>
        <w:spacing w:after="180" w:line="240" w:lineRule="auto"/>
        <w:rPr>
          <w:rFonts w:ascii="Times New Roman" w:eastAsia="DengXian" w:hAnsi="Times New Roman" w:cs="Times New Roman"/>
          <w:kern w:val="0"/>
          <w:sz w:val="20"/>
          <w:szCs w:val="20"/>
          <w:lang w:val="en-GB" w:eastAsia="zh-CN"/>
          <w14:ligatures w14:val="none"/>
        </w:rPr>
      </w:pPr>
      <w:r w:rsidRPr="000655D5">
        <w:rPr>
          <w:rFonts w:ascii="Times New Roman" w:eastAsia="DengXian" w:hAnsi="Times New Roman" w:cs="Times New Roman"/>
          <w:kern w:val="0"/>
          <w:sz w:val="20"/>
          <w:szCs w:val="20"/>
          <w:lang w:val="en-GB" w:eastAsia="zh-CN"/>
          <w14:ligatures w14:val="none"/>
        </w:rPr>
        <w:t xml:space="preserve">Radiated characteristics are defined over the air (OTA) at the </w:t>
      </w:r>
      <w:r w:rsidRPr="000655D5">
        <w:rPr>
          <w:rFonts w:ascii="Times New Roman" w:eastAsia="DengXian" w:hAnsi="Times New Roman" w:cs="Times New Roman"/>
          <w:i/>
          <w:kern w:val="0"/>
          <w:sz w:val="20"/>
          <w:szCs w:val="20"/>
          <w:lang w:val="en-GB" w:eastAsia="zh-CN"/>
          <w14:ligatures w14:val="none"/>
        </w:rPr>
        <w:t>radiated interface boundary</w:t>
      </w:r>
      <w:r w:rsidRPr="000655D5">
        <w:rPr>
          <w:rFonts w:ascii="Times New Roman" w:eastAsia="DengXian" w:hAnsi="Times New Roman" w:cs="Times New Roman"/>
          <w:kern w:val="0"/>
          <w:sz w:val="20"/>
          <w:szCs w:val="20"/>
          <w:lang w:val="en-GB" w:eastAsia="zh-CN"/>
          <w14:ligatures w14:val="none"/>
        </w:rPr>
        <w:t xml:space="preserve"> (RIB). Radiated requirements are also referred to as OTA requirements. The (spatial) directions in which the OTA requirements apply are detailed for each requirement.</w:t>
      </w:r>
    </w:p>
    <w:p w14:paraId="2EB4BD84" w14:textId="77777777" w:rsidR="000655D5" w:rsidRPr="000655D5" w:rsidRDefault="000655D5" w:rsidP="000655D5">
      <w:pPr>
        <w:spacing w:after="180" w:line="240" w:lineRule="auto"/>
        <w:rPr>
          <w:rFonts w:ascii="Times New Roman" w:eastAsia="DengXian" w:hAnsi="Times New Roman" w:cs="Times New Roman"/>
          <w:kern w:val="0"/>
          <w:sz w:val="20"/>
          <w:szCs w:val="20"/>
          <w:lang w:val="en-GB" w:eastAsia="zh-CN"/>
          <w14:ligatures w14:val="none"/>
        </w:rPr>
      </w:pPr>
      <w:r w:rsidRPr="000655D5">
        <w:rPr>
          <w:rFonts w:ascii="Times New Roman" w:eastAsia="DengXian" w:hAnsi="Times New Roman" w:cs="Times New Roman"/>
          <w:kern w:val="0"/>
          <w:sz w:val="20"/>
          <w:szCs w:val="20"/>
          <w:lang w:val="en-GB" w:eastAsia="zh-CN"/>
          <w14:ligatures w14:val="none"/>
        </w:rPr>
        <w:t xml:space="preserve">Some OTA requirements are specified as co-location requirements where the requirements are specified at the conducted interface of the </w:t>
      </w:r>
      <w:r w:rsidRPr="000655D5">
        <w:rPr>
          <w:rFonts w:ascii="Times New Roman" w:eastAsia="DengXian" w:hAnsi="Times New Roman" w:cs="Times New Roman"/>
          <w:i/>
          <w:kern w:val="0"/>
          <w:sz w:val="20"/>
          <w:szCs w:val="20"/>
          <w:lang w:val="en-GB" w:eastAsia="zh-CN"/>
          <w14:ligatures w14:val="none"/>
        </w:rPr>
        <w:t>co-location reference antenna</w:t>
      </w:r>
      <w:r w:rsidRPr="000655D5">
        <w:rPr>
          <w:rFonts w:ascii="Times New Roman" w:eastAsia="DengXian" w:hAnsi="Times New Roman" w:cs="Times New Roman"/>
          <w:kern w:val="0"/>
          <w:sz w:val="20"/>
          <w:szCs w:val="20"/>
          <w:lang w:val="en-GB" w:eastAsia="zh-CN"/>
          <w14:ligatures w14:val="none"/>
        </w:rPr>
        <w:t>, co-location requirements are further defined in subclause 4.10.</w:t>
      </w:r>
    </w:p>
    <w:p w14:paraId="66D74612" w14:textId="77777777" w:rsidR="000655D5" w:rsidRPr="000655D5" w:rsidRDefault="000655D5" w:rsidP="000655D5">
      <w:pPr>
        <w:spacing w:after="180" w:line="240" w:lineRule="auto"/>
        <w:rPr>
          <w:rFonts w:ascii="Times New Roman" w:eastAsia="DengXian" w:hAnsi="Times New Roman" w:cs="Times New Roman"/>
          <w:kern w:val="0"/>
          <w:sz w:val="20"/>
          <w:szCs w:val="20"/>
          <w:lang w:val="en-GB" w:eastAsia="zh-CN"/>
          <w14:ligatures w14:val="none"/>
        </w:rPr>
      </w:pPr>
      <w:r w:rsidRPr="000655D5">
        <w:rPr>
          <w:rFonts w:ascii="Times New Roman" w:eastAsia="DengXian" w:hAnsi="Times New Roman" w:cs="Times New Roman"/>
          <w:kern w:val="0"/>
          <w:sz w:val="20"/>
          <w:szCs w:val="20"/>
          <w:lang w:val="en-GB" w:eastAsia="zh-CN"/>
          <w14:ligatures w14:val="none"/>
        </w:rPr>
        <w:t xml:space="preserve">Conducted characteristics are defined at individual or groups of </w:t>
      </w:r>
      <w:r w:rsidRPr="000655D5">
        <w:rPr>
          <w:rFonts w:ascii="Times New Roman" w:eastAsia="DengXian" w:hAnsi="Times New Roman" w:cs="Times New Roman"/>
          <w:i/>
          <w:kern w:val="0"/>
          <w:sz w:val="20"/>
          <w:szCs w:val="20"/>
          <w:lang w:val="en-GB" w:eastAsia="zh-CN"/>
          <w14:ligatures w14:val="none"/>
        </w:rPr>
        <w:t xml:space="preserve">TAB connectors </w:t>
      </w:r>
      <w:r w:rsidRPr="000655D5">
        <w:rPr>
          <w:rFonts w:ascii="Times New Roman" w:eastAsia="DengXian" w:hAnsi="Times New Roman" w:cs="Times New Roman"/>
          <w:kern w:val="0"/>
          <w:sz w:val="20"/>
          <w:szCs w:val="20"/>
          <w:lang w:val="en-GB" w:eastAsia="zh-CN"/>
          <w14:ligatures w14:val="none"/>
        </w:rPr>
        <w:t xml:space="preserve">at the </w:t>
      </w:r>
      <w:r w:rsidRPr="000655D5">
        <w:rPr>
          <w:rFonts w:ascii="Times New Roman" w:eastAsia="DengXian" w:hAnsi="Times New Roman" w:cs="Times New Roman"/>
          <w:i/>
          <w:kern w:val="0"/>
          <w:sz w:val="20"/>
          <w:szCs w:val="20"/>
          <w:lang w:val="en-GB" w:eastAsia="zh-CN"/>
          <w14:ligatures w14:val="none"/>
        </w:rPr>
        <w:t>transceiver array boundary</w:t>
      </w:r>
      <w:r w:rsidRPr="000655D5">
        <w:rPr>
          <w:rFonts w:ascii="Times New Roman" w:eastAsia="DengXian" w:hAnsi="Times New Roman" w:cs="Times New Roman"/>
          <w:kern w:val="0"/>
          <w:sz w:val="20"/>
          <w:szCs w:val="20"/>
          <w:lang w:val="en-GB" w:eastAsia="zh-CN"/>
          <w14:ligatures w14:val="none"/>
        </w:rPr>
        <w:t>, which is the conducted interface between the transceiver unit array and the composite antenna.</w:t>
      </w:r>
    </w:p>
    <w:p w14:paraId="6BA80790" w14:textId="77777777" w:rsidR="000655D5" w:rsidRPr="000655D5" w:rsidRDefault="000655D5" w:rsidP="000655D5">
      <w:pPr>
        <w:spacing w:after="180" w:line="240" w:lineRule="auto"/>
        <w:rPr>
          <w:rFonts w:ascii="Times New Roman" w:eastAsia="DengXian" w:hAnsi="Times New Roman" w:cs="Times New Roman"/>
          <w:kern w:val="0"/>
          <w:sz w:val="20"/>
          <w:szCs w:val="20"/>
          <w:lang w:val="en-GB"/>
          <w14:ligatures w14:val="none"/>
        </w:rPr>
      </w:pPr>
      <w:r w:rsidRPr="000655D5">
        <w:rPr>
          <w:rFonts w:ascii="Times New Roman" w:eastAsia="DengXian" w:hAnsi="Times New Roman" w:cs="Times New Roman"/>
          <w:kern w:val="0"/>
          <w:sz w:val="20"/>
          <w:szCs w:val="20"/>
          <w:lang w:val="en-GB"/>
          <w14:ligatures w14:val="none"/>
        </w:rPr>
        <w:t>The transceiver unit array is part of the composite transceiver functionality generating modulated transmit signal structures and performing receiver combining and demodulation.</w:t>
      </w:r>
    </w:p>
    <w:p w14:paraId="28371627" w14:textId="77777777" w:rsidR="000655D5" w:rsidRPr="000655D5" w:rsidRDefault="000655D5" w:rsidP="000655D5">
      <w:pPr>
        <w:spacing w:after="180" w:line="240" w:lineRule="auto"/>
        <w:rPr>
          <w:rFonts w:ascii="Times New Roman" w:eastAsia="DengXian" w:hAnsi="Times New Roman" w:cs="Times New Roman"/>
          <w:kern w:val="0"/>
          <w:sz w:val="20"/>
          <w:szCs w:val="20"/>
          <w:lang w:val="en-GB" w:eastAsia="zh-CN"/>
          <w14:ligatures w14:val="none"/>
        </w:rPr>
      </w:pPr>
      <w:r w:rsidRPr="000655D5">
        <w:rPr>
          <w:rFonts w:ascii="Times New Roman" w:eastAsia="DengXian" w:hAnsi="Times New Roman" w:cs="Times New Roman"/>
          <w:kern w:val="0"/>
          <w:sz w:val="20"/>
          <w:szCs w:val="20"/>
          <w:lang w:val="en-GB" w:eastAsia="zh-CN"/>
          <w14:ligatures w14:val="none"/>
        </w:rPr>
        <w:t>The transceiver unit array contains an implementation specific number of transmitter units and an implementation specific number of receiver units. Transmitter units and receiver units may be combined into transceiver units.</w:t>
      </w:r>
      <w:r w:rsidRPr="000655D5">
        <w:rPr>
          <w:rFonts w:ascii="Times New Roman" w:eastAsia="MS Mincho" w:hAnsi="Times New Roman" w:cs="Times New Roman"/>
          <w:kern w:val="0"/>
          <w:sz w:val="20"/>
          <w:szCs w:val="20"/>
          <w:lang w:val="en-GB" w:eastAsia="ja-JP"/>
          <w14:ligatures w14:val="none"/>
        </w:rPr>
        <w:t xml:space="preserve"> The transmitter/receiver units </w:t>
      </w:r>
      <w:proofErr w:type="gramStart"/>
      <w:r w:rsidRPr="000655D5">
        <w:rPr>
          <w:rFonts w:ascii="Times New Roman" w:eastAsia="MS Mincho" w:hAnsi="Times New Roman" w:cs="Times New Roman"/>
          <w:kern w:val="0"/>
          <w:sz w:val="20"/>
          <w:szCs w:val="20"/>
          <w:lang w:val="en-GB" w:eastAsia="ja-JP"/>
          <w14:ligatures w14:val="none"/>
        </w:rPr>
        <w:t>have the ability to</w:t>
      </w:r>
      <w:proofErr w:type="gramEnd"/>
      <w:r w:rsidRPr="000655D5">
        <w:rPr>
          <w:rFonts w:ascii="Times New Roman" w:eastAsia="MS Mincho" w:hAnsi="Times New Roman" w:cs="Times New Roman"/>
          <w:kern w:val="0"/>
          <w:sz w:val="20"/>
          <w:szCs w:val="20"/>
          <w:lang w:val="en-GB" w:eastAsia="ja-JP"/>
          <w14:ligatures w14:val="none"/>
        </w:rPr>
        <w:t xml:space="preserve"> transmit/receive </w:t>
      </w:r>
      <w:r w:rsidRPr="000655D5">
        <w:rPr>
          <w:rFonts w:ascii="Times New Roman" w:eastAsia="DengXian" w:hAnsi="Times New Roman" w:cs="Times New Roman"/>
          <w:kern w:val="0"/>
          <w:sz w:val="20"/>
          <w:szCs w:val="20"/>
          <w:lang w:val="en-GB"/>
          <w14:ligatures w14:val="none"/>
        </w:rPr>
        <w:t>parallel independent modulated symbol streams</w:t>
      </w:r>
      <w:r w:rsidRPr="000655D5">
        <w:rPr>
          <w:rFonts w:ascii="Times New Roman" w:eastAsia="MS Mincho" w:hAnsi="Times New Roman" w:cs="Times New Roman"/>
          <w:kern w:val="0"/>
          <w:sz w:val="20"/>
          <w:szCs w:val="20"/>
          <w:lang w:val="en-GB" w:eastAsia="ja-JP"/>
          <w14:ligatures w14:val="none"/>
        </w:rPr>
        <w:t>.</w:t>
      </w:r>
      <w:r w:rsidRPr="000655D5">
        <w:rPr>
          <w:rFonts w:ascii="Times New Roman" w:eastAsia="DengXian" w:hAnsi="Times New Roman" w:cs="Times New Roman"/>
          <w:kern w:val="0"/>
          <w:sz w:val="16"/>
          <w:szCs w:val="16"/>
          <w:lang w:val="en-GB"/>
          <w14:ligatures w14:val="none"/>
        </w:rPr>
        <w:t xml:space="preserve"> </w:t>
      </w:r>
    </w:p>
    <w:p w14:paraId="64598CF0" w14:textId="77777777" w:rsidR="000655D5" w:rsidRPr="000655D5" w:rsidRDefault="000655D5" w:rsidP="000655D5">
      <w:pPr>
        <w:spacing w:after="180" w:line="240" w:lineRule="auto"/>
        <w:rPr>
          <w:ins w:id="13" w:author="Aurelian Bria" w:date="2025-11-05T13:37:00Z" w16du:dateUtc="2025-11-05T12:37:00Z"/>
          <w:rFonts w:ascii="Times New Roman" w:eastAsia="DengXian" w:hAnsi="Times New Roman" w:cs="Times New Roman"/>
          <w:kern w:val="0"/>
          <w:sz w:val="20"/>
          <w:szCs w:val="20"/>
          <w:lang w:val="en-GB" w:eastAsia="zh-CN"/>
          <w14:ligatures w14:val="none"/>
        </w:rPr>
      </w:pPr>
      <w:r w:rsidRPr="000655D5">
        <w:rPr>
          <w:rFonts w:ascii="Times New Roman" w:eastAsia="DengXian" w:hAnsi="Times New Roman" w:cs="Times New Roman"/>
          <w:kern w:val="0"/>
          <w:sz w:val="20"/>
          <w:szCs w:val="20"/>
          <w:highlight w:val="yellow"/>
          <w:lang w:val="en-GB" w:eastAsia="zh-CN"/>
          <w14:ligatures w14:val="none"/>
        </w:rPr>
        <w:t xml:space="preserve">The composite antenna contains a </w:t>
      </w:r>
      <w:r w:rsidRPr="000655D5">
        <w:rPr>
          <w:rFonts w:ascii="Times New Roman" w:eastAsia="DengXian" w:hAnsi="Times New Roman" w:cs="Times New Roman"/>
          <w:i/>
          <w:kern w:val="0"/>
          <w:sz w:val="20"/>
          <w:szCs w:val="20"/>
          <w:highlight w:val="yellow"/>
          <w:lang w:val="en-GB" w:eastAsia="zh-CN"/>
          <w14:ligatures w14:val="none"/>
        </w:rPr>
        <w:t>radio distribution network</w:t>
      </w:r>
      <w:r w:rsidRPr="000655D5">
        <w:rPr>
          <w:rFonts w:ascii="Times New Roman" w:eastAsia="DengXian" w:hAnsi="Times New Roman" w:cs="Times New Roman"/>
          <w:kern w:val="0"/>
          <w:sz w:val="20"/>
          <w:szCs w:val="20"/>
          <w:highlight w:val="yellow"/>
          <w:lang w:val="en-GB" w:eastAsia="zh-CN"/>
          <w14:ligatures w14:val="none"/>
        </w:rPr>
        <w:t xml:space="preserve"> (RDN) and an antenna array. The RDN is a </w:t>
      </w:r>
      <w:r w:rsidRPr="000655D5">
        <w:rPr>
          <w:rFonts w:ascii="Times New Roman" w:eastAsia="DengXian" w:hAnsi="Times New Roman" w:cs="Times New Roman"/>
          <w:kern w:val="0"/>
          <w:sz w:val="20"/>
          <w:szCs w:val="20"/>
          <w:highlight w:val="yellow"/>
          <w:lang w:val="en-GB"/>
          <w14:ligatures w14:val="none"/>
        </w:rPr>
        <w:t>linear passive network which distributes the RF power generated by the transceiver unit array to the antenna array, and/or distributes the radio signals collected by the antenna array to the transceiver unit array</w:t>
      </w:r>
      <w:r w:rsidRPr="000655D5">
        <w:rPr>
          <w:rFonts w:ascii="Times New Roman" w:eastAsia="DengXian" w:hAnsi="Times New Roman" w:cs="Times New Roman"/>
          <w:kern w:val="0"/>
          <w:sz w:val="20"/>
          <w:szCs w:val="20"/>
          <w:highlight w:val="yellow"/>
          <w:lang w:val="en-GB" w:eastAsia="zh-CN"/>
          <w14:ligatures w14:val="none"/>
        </w:rPr>
        <w:t>, in an implementation specific way.</w:t>
      </w:r>
    </w:p>
    <w:p w14:paraId="19F5A39E" w14:textId="77777777" w:rsidR="000655D5" w:rsidRPr="000655D5" w:rsidRDefault="000655D5" w:rsidP="000655D5">
      <w:pPr>
        <w:spacing w:after="180" w:line="240" w:lineRule="auto"/>
        <w:rPr>
          <w:rFonts w:ascii="Times New Roman" w:eastAsia="DengXian" w:hAnsi="Times New Roman" w:cs="Times New Roman"/>
          <w:kern w:val="0"/>
          <w:sz w:val="20"/>
          <w:szCs w:val="20"/>
          <w:lang w:val="en-GB" w:eastAsia="zh-CN"/>
          <w14:ligatures w14:val="none"/>
        </w:rPr>
      </w:pPr>
      <w:r w:rsidRPr="000655D5">
        <w:rPr>
          <w:rFonts w:ascii="Times New Roman" w:eastAsia="DengXian" w:hAnsi="Times New Roman" w:cs="Times New Roman"/>
          <w:kern w:val="0"/>
          <w:sz w:val="20"/>
          <w:szCs w:val="20"/>
          <w:lang w:val="en-GB"/>
          <w14:ligatures w14:val="none"/>
        </w:rPr>
        <w:t xml:space="preserve">How a conducted requirement is applied to the </w:t>
      </w:r>
      <w:r w:rsidRPr="000655D5">
        <w:rPr>
          <w:rFonts w:ascii="Times New Roman" w:eastAsia="DengXian" w:hAnsi="Times New Roman" w:cs="Times New Roman"/>
          <w:i/>
          <w:kern w:val="0"/>
          <w:sz w:val="20"/>
          <w:szCs w:val="20"/>
          <w:lang w:val="en-GB"/>
          <w14:ligatures w14:val="none"/>
        </w:rPr>
        <w:t>transceiver array boundary</w:t>
      </w:r>
      <w:r w:rsidRPr="000655D5">
        <w:rPr>
          <w:rFonts w:ascii="Times New Roman" w:eastAsia="DengXian" w:hAnsi="Times New Roman" w:cs="Times New Roman"/>
          <w:kern w:val="0"/>
          <w:sz w:val="20"/>
          <w:szCs w:val="20"/>
          <w:lang w:val="en-GB"/>
          <w14:ligatures w14:val="none"/>
        </w:rPr>
        <w:t xml:space="preserve"> is detailed in the respective requirement subclause</w:t>
      </w:r>
      <w:r w:rsidRPr="000655D5">
        <w:rPr>
          <w:rFonts w:ascii="Times New Roman" w:eastAsia="DengXian" w:hAnsi="Times New Roman" w:cs="Times New Roman"/>
          <w:kern w:val="0"/>
          <w:sz w:val="20"/>
          <w:szCs w:val="20"/>
          <w:lang w:val="en-GB" w:eastAsia="zh-CN"/>
          <w14:ligatures w14:val="none"/>
        </w:rPr>
        <w:t>.</w:t>
      </w:r>
    </w:p>
    <w:p w14:paraId="3BF08B67" w14:textId="77777777" w:rsidR="00C20C8E" w:rsidRDefault="00C20C8E" w:rsidP="00C20C8E">
      <w:pPr>
        <w:rPr>
          <w:color w:val="FF0000"/>
          <w:sz w:val="36"/>
          <w:szCs w:val="36"/>
          <w:lang w:val="en-GB"/>
        </w:rPr>
      </w:pPr>
    </w:p>
    <w:p w14:paraId="77FDD653" w14:textId="77777777" w:rsidR="006616D3" w:rsidRDefault="005978DB" w:rsidP="00B00746">
      <w:pPr>
        <w:spacing w:after="180" w:line="240" w:lineRule="auto"/>
        <w:rPr>
          <w:rFonts w:ascii="Times New Roman" w:eastAsia="DengXian" w:hAnsi="Times New Roman" w:cs="Times New Roman"/>
          <w:color w:val="FF0000"/>
          <w:kern w:val="0"/>
          <w:sz w:val="36"/>
          <w:szCs w:val="36"/>
          <w:lang w:val="en-GB"/>
          <w14:ligatures w14:val="none"/>
        </w:rPr>
      </w:pPr>
      <w:r>
        <w:rPr>
          <w:rFonts w:ascii="Times New Roman" w:eastAsia="DengXian" w:hAnsi="Times New Roman" w:cs="Times New Roman"/>
          <w:color w:val="FF0000"/>
          <w:kern w:val="0"/>
          <w:sz w:val="36"/>
          <w:szCs w:val="36"/>
          <w:lang w:val="en-GB"/>
          <w14:ligatures w14:val="none"/>
        </w:rPr>
        <w:t xml:space="preserve">TS </w:t>
      </w:r>
      <w:r w:rsidR="00B00746" w:rsidRPr="00B00746">
        <w:rPr>
          <w:rFonts w:ascii="Times New Roman" w:eastAsia="DengXian" w:hAnsi="Times New Roman" w:cs="Times New Roman"/>
          <w:color w:val="FF0000"/>
          <w:kern w:val="0"/>
          <w:sz w:val="36"/>
          <w:szCs w:val="36"/>
          <w:lang w:val="en-GB"/>
          <w14:ligatures w14:val="none"/>
        </w:rPr>
        <w:t>37.145-1</w:t>
      </w:r>
    </w:p>
    <w:p w14:paraId="098C4852" w14:textId="02CB6C4A" w:rsidR="00B00746" w:rsidRPr="00621B3E" w:rsidRDefault="00621B3E" w:rsidP="00B00746">
      <w:pPr>
        <w:spacing w:after="180" w:line="240" w:lineRule="auto"/>
        <w:rPr>
          <w:rFonts w:ascii="Times New Roman" w:eastAsia="DengXian" w:hAnsi="Times New Roman" w:cs="Times New Roman"/>
          <w:color w:val="FF0000"/>
          <w:kern w:val="0"/>
          <w:lang w:val="en-GB"/>
          <w14:ligatures w14:val="none"/>
        </w:rPr>
      </w:pPr>
      <w:r w:rsidRPr="00621B3E">
        <w:rPr>
          <w:rFonts w:ascii="Times New Roman" w:eastAsia="DengXian" w:hAnsi="Times New Roman" w:cs="Times New Roman"/>
          <w:color w:val="FF0000"/>
          <w:kern w:val="0"/>
          <w:lang w:val="en-GB"/>
          <w14:ligatures w14:val="none"/>
        </w:rPr>
        <w:t>E</w:t>
      </w:r>
      <w:r w:rsidR="00B00746" w:rsidRPr="00621B3E">
        <w:rPr>
          <w:rFonts w:ascii="Times New Roman" w:eastAsia="DengXian" w:hAnsi="Times New Roman" w:cs="Times New Roman"/>
          <w:color w:val="FF0000"/>
          <w:kern w:val="0"/>
          <w:lang w:val="en-GB"/>
          <w14:ligatures w14:val="none"/>
        </w:rPr>
        <w:t xml:space="preserve">verything is fine </w:t>
      </w:r>
      <w:r w:rsidRPr="00621B3E">
        <w:rPr>
          <w:rFonts w:ascii="Times New Roman" w:eastAsia="DengXian" w:hAnsi="Times New Roman" w:cs="Times New Roman"/>
          <w:color w:val="FF0000"/>
          <w:kern w:val="0"/>
          <w:lang w:val="en-GB"/>
          <w14:ligatures w14:val="none"/>
        </w:rPr>
        <w:t>– no need for changes</w:t>
      </w:r>
    </w:p>
    <w:p w14:paraId="65BF257D" w14:textId="77777777" w:rsidR="00B00746" w:rsidRPr="00B00746" w:rsidRDefault="00B00746" w:rsidP="006B5F0F">
      <w:pPr>
        <w:keepNext/>
        <w:keepLines/>
        <w:spacing w:before="180" w:after="180" w:line="240" w:lineRule="auto"/>
        <w:outlineLvl w:val="1"/>
        <w:rPr>
          <w:rFonts w:ascii="Arial" w:eastAsia="DengXian" w:hAnsi="Arial" w:cs="Times New Roman"/>
          <w:snapToGrid w:val="0"/>
          <w:kern w:val="0"/>
          <w:sz w:val="32"/>
          <w:szCs w:val="20"/>
          <w:lang w:val="en-GB"/>
          <w14:ligatures w14:val="none"/>
        </w:rPr>
      </w:pPr>
      <w:bookmarkStart w:id="14" w:name="_Toc21095046"/>
      <w:bookmarkStart w:id="15" w:name="_Toc29766579"/>
      <w:bookmarkStart w:id="16" w:name="_Toc36040726"/>
      <w:bookmarkStart w:id="17" w:name="_Toc37228136"/>
      <w:bookmarkStart w:id="18" w:name="_Toc37228640"/>
      <w:bookmarkStart w:id="19" w:name="_Toc37229144"/>
      <w:bookmarkStart w:id="20" w:name="_Toc45906701"/>
      <w:bookmarkStart w:id="21" w:name="_Toc61116188"/>
      <w:bookmarkStart w:id="22" w:name="_Toc67054837"/>
      <w:bookmarkStart w:id="23" w:name="_Toc74763038"/>
      <w:bookmarkStart w:id="24" w:name="_Toc76505334"/>
      <w:bookmarkStart w:id="25" w:name="_Toc83109795"/>
      <w:bookmarkStart w:id="26" w:name="_Toc89875520"/>
      <w:bookmarkStart w:id="27" w:name="_Toc98707232"/>
      <w:bookmarkStart w:id="28" w:name="_Toc105697870"/>
      <w:bookmarkStart w:id="29" w:name="_Toc123141529"/>
      <w:bookmarkStart w:id="30" w:name="_Toc124165614"/>
      <w:bookmarkStart w:id="31" w:name="_Toc130919172"/>
      <w:bookmarkStart w:id="32" w:name="_Toc137305886"/>
      <w:bookmarkStart w:id="33" w:name="_Toc138890088"/>
      <w:bookmarkStart w:id="34" w:name="_Toc145093931"/>
      <w:bookmarkStart w:id="35" w:name="_Toc155240764"/>
      <w:bookmarkStart w:id="36" w:name="_Toc155241275"/>
      <w:bookmarkStart w:id="37" w:name="_Toc161847361"/>
      <w:bookmarkStart w:id="38" w:name="_Toc210412435"/>
      <w:r w:rsidRPr="00B00746">
        <w:rPr>
          <w:rFonts w:ascii="Arial" w:eastAsia="DengXian" w:hAnsi="Arial" w:cs="Times New Roman"/>
          <w:snapToGrid w:val="0"/>
          <w:kern w:val="0"/>
          <w:sz w:val="32"/>
          <w:szCs w:val="20"/>
          <w:lang w:val="en-GB"/>
          <w14:ligatures w14:val="none"/>
        </w:rPr>
        <w:t>4.2</w:t>
      </w:r>
      <w:r w:rsidRPr="00B00746">
        <w:rPr>
          <w:rFonts w:ascii="Arial" w:eastAsia="DengXian" w:hAnsi="Arial" w:cs="Times New Roman"/>
          <w:snapToGrid w:val="0"/>
          <w:kern w:val="0"/>
          <w:sz w:val="32"/>
          <w:szCs w:val="20"/>
          <w:lang w:val="en-GB"/>
          <w14:ligatures w14:val="none"/>
        </w:rPr>
        <w:tab/>
      </w:r>
      <w:r w:rsidRPr="00B00746">
        <w:rPr>
          <w:rFonts w:ascii="Arial" w:eastAsia="DengXian" w:hAnsi="Arial" w:cs="Times New Roman"/>
          <w:kern w:val="0"/>
          <w:sz w:val="32"/>
          <w:szCs w:val="20"/>
          <w:lang w:val="en-GB" w:eastAsia="zh-CN"/>
          <w14:ligatures w14:val="none"/>
        </w:rPr>
        <w:t>Conducted and radiated requirement reference points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10E12FC"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eastAsia="zh-CN"/>
          <w14:ligatures w14:val="none"/>
        </w:rPr>
        <w:t>AAS BS requirements are defined for two points of reference, signified by radiated requirements and conducted requirements.</w:t>
      </w:r>
    </w:p>
    <w:bookmarkStart w:id="39" w:name="_MON_1537740376"/>
    <w:bookmarkEnd w:id="39"/>
    <w:p w14:paraId="43FB40F0" w14:textId="77777777" w:rsidR="00B00746" w:rsidRPr="00B00746" w:rsidRDefault="00B00746" w:rsidP="00B00746">
      <w:pPr>
        <w:keepNext/>
        <w:keepLines/>
        <w:spacing w:before="60" w:after="180" w:line="240" w:lineRule="auto"/>
        <w:jc w:val="center"/>
        <w:rPr>
          <w:rFonts w:ascii="Arial" w:eastAsia="DengXian" w:hAnsi="Arial" w:cs="Times New Roman"/>
          <w:b/>
          <w:kern w:val="0"/>
          <w:sz w:val="20"/>
          <w:szCs w:val="20"/>
          <w:lang w:val="en-GB" w:eastAsia="zh-CN"/>
          <w14:ligatures w14:val="none"/>
        </w:rPr>
      </w:pPr>
      <w:r w:rsidRPr="00B00746">
        <w:rPr>
          <w:rFonts w:ascii="Arial" w:eastAsia="DengXian" w:hAnsi="Arial" w:cs="Times New Roman"/>
          <w:b/>
          <w:kern w:val="0"/>
          <w:sz w:val="20"/>
          <w:szCs w:val="20"/>
          <w:lang w:val="en-GB" w:eastAsia="zh-CN"/>
          <w14:ligatures w14:val="none"/>
        </w:rPr>
        <w:object w:dxaOrig="9265" w:dyaOrig="4212" w14:anchorId="3877D5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10pt" o:ole="">
            <v:imagedata r:id="rId10" o:title=""/>
          </v:shape>
          <o:OLEObject Type="Embed" ProgID="Word.Picture.8" ShapeID="_x0000_i1025" DrawAspect="Content" ObjectID="_1831319550" r:id="rId11"/>
        </w:object>
      </w:r>
    </w:p>
    <w:p w14:paraId="18F7068A" w14:textId="77777777" w:rsidR="00B00746" w:rsidRPr="00B00746" w:rsidRDefault="00B00746" w:rsidP="00B00746">
      <w:pPr>
        <w:keepLines/>
        <w:spacing w:after="24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t>Figure 4.2-1: Radiated and conducted points of reference of AAS BS</w:t>
      </w:r>
    </w:p>
    <w:p w14:paraId="57C29D52"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eastAsia="zh-CN"/>
          <w14:ligatures w14:val="none"/>
        </w:rPr>
        <w:t>Radiated characteristics are defined over the air (OTA) with a point of reference in the far field (Fraunhofer) region. Radiated requirements are also referred to as OTA requirements.</w:t>
      </w:r>
    </w:p>
    <w:p w14:paraId="601A2DAD"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eastAsia="zh-CN"/>
          <w14:ligatures w14:val="none"/>
        </w:rPr>
        <w:t xml:space="preserve">Conducted characteristics are defined at individual or groups of </w:t>
      </w:r>
      <w:r w:rsidRPr="00B00746">
        <w:rPr>
          <w:rFonts w:ascii="Times New Roman" w:eastAsia="DengXian" w:hAnsi="Times New Roman" w:cs="Times New Roman"/>
          <w:i/>
          <w:kern w:val="0"/>
          <w:sz w:val="20"/>
          <w:szCs w:val="20"/>
          <w:lang w:val="en-GB" w:eastAsia="zh-CN"/>
          <w14:ligatures w14:val="none"/>
        </w:rPr>
        <w:t xml:space="preserve">TAB connectors </w:t>
      </w:r>
      <w:r w:rsidRPr="00B00746">
        <w:rPr>
          <w:rFonts w:ascii="Times New Roman" w:eastAsia="DengXian" w:hAnsi="Times New Roman" w:cs="Times New Roman"/>
          <w:kern w:val="0"/>
          <w:sz w:val="20"/>
          <w:szCs w:val="20"/>
          <w:lang w:val="en-GB" w:eastAsia="zh-CN"/>
          <w14:ligatures w14:val="none"/>
        </w:rPr>
        <w:t xml:space="preserve">at the </w:t>
      </w:r>
      <w:r w:rsidRPr="00B00746">
        <w:rPr>
          <w:rFonts w:ascii="Times New Roman" w:eastAsia="DengXian" w:hAnsi="Times New Roman" w:cs="Times New Roman"/>
          <w:i/>
          <w:kern w:val="0"/>
          <w:sz w:val="20"/>
          <w:szCs w:val="20"/>
          <w:lang w:val="en-GB" w:eastAsia="zh-CN"/>
          <w14:ligatures w14:val="none"/>
        </w:rPr>
        <w:t>transceiver array boundary</w:t>
      </w:r>
      <w:r w:rsidRPr="00B00746">
        <w:rPr>
          <w:rFonts w:ascii="Times New Roman" w:eastAsia="DengXian" w:hAnsi="Times New Roman" w:cs="Times New Roman"/>
          <w:kern w:val="0"/>
          <w:sz w:val="20"/>
          <w:szCs w:val="20"/>
          <w:lang w:val="en-GB" w:eastAsia="zh-CN"/>
          <w14:ligatures w14:val="none"/>
        </w:rPr>
        <w:t>, which is the conducted interface between the transceiver unit array and the composite antenna.</w:t>
      </w:r>
    </w:p>
    <w:p w14:paraId="67572C59" w14:textId="77777777" w:rsidR="00B00746" w:rsidRPr="00B00746" w:rsidRDefault="00B00746" w:rsidP="00B00746">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The transceiver unit array is part of the composite transceiver functionality generating modulated transmit signal structures and performing receiver combining and demodulation.</w:t>
      </w:r>
    </w:p>
    <w:p w14:paraId="164D3EC2"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eastAsia="zh-CN"/>
          <w14:ligatures w14:val="none"/>
        </w:rPr>
        <w:t>The transceiver unit array contains an implementation specific number of transmitter units and an implementation specific number of receiver units. Transmitter units and receiver units may be combined into transceiver units.</w:t>
      </w:r>
      <w:r w:rsidRPr="00B00746">
        <w:rPr>
          <w:rFonts w:ascii="Times New Roman" w:eastAsia="MS Mincho" w:hAnsi="Times New Roman" w:cs="Times New Roman"/>
          <w:kern w:val="0"/>
          <w:sz w:val="20"/>
          <w:szCs w:val="20"/>
          <w:lang w:val="en-GB" w:eastAsia="ja-JP"/>
          <w14:ligatures w14:val="none"/>
        </w:rPr>
        <w:t xml:space="preserve"> The transmitter/receiver units </w:t>
      </w:r>
      <w:proofErr w:type="gramStart"/>
      <w:r w:rsidRPr="00B00746">
        <w:rPr>
          <w:rFonts w:ascii="Times New Roman" w:eastAsia="MS Mincho" w:hAnsi="Times New Roman" w:cs="Times New Roman"/>
          <w:kern w:val="0"/>
          <w:sz w:val="20"/>
          <w:szCs w:val="20"/>
          <w:lang w:val="en-GB" w:eastAsia="ja-JP"/>
          <w14:ligatures w14:val="none"/>
        </w:rPr>
        <w:t>have the ability to</w:t>
      </w:r>
      <w:proofErr w:type="gramEnd"/>
      <w:r w:rsidRPr="00B00746">
        <w:rPr>
          <w:rFonts w:ascii="Times New Roman" w:eastAsia="MS Mincho" w:hAnsi="Times New Roman" w:cs="Times New Roman"/>
          <w:kern w:val="0"/>
          <w:sz w:val="20"/>
          <w:szCs w:val="20"/>
          <w:lang w:val="en-GB" w:eastAsia="ja-JP"/>
          <w14:ligatures w14:val="none"/>
        </w:rPr>
        <w:t xml:space="preserve"> receive/send </w:t>
      </w:r>
      <w:r w:rsidRPr="00B00746">
        <w:rPr>
          <w:rFonts w:ascii="Times New Roman" w:eastAsia="DengXian" w:hAnsi="Times New Roman" w:cs="Times New Roman"/>
          <w:kern w:val="0"/>
          <w:sz w:val="20"/>
          <w:szCs w:val="20"/>
          <w:lang w:val="en-GB"/>
          <w14:ligatures w14:val="none"/>
        </w:rPr>
        <w:t>parallel independent modulated symbol streams</w:t>
      </w:r>
      <w:r w:rsidRPr="00B00746">
        <w:rPr>
          <w:rFonts w:ascii="Times New Roman" w:eastAsia="MS Mincho" w:hAnsi="Times New Roman" w:cs="Times New Roman"/>
          <w:kern w:val="0"/>
          <w:sz w:val="20"/>
          <w:szCs w:val="20"/>
          <w:lang w:val="en-GB" w:eastAsia="ja-JP"/>
          <w14:ligatures w14:val="none"/>
        </w:rPr>
        <w:t>.</w:t>
      </w:r>
    </w:p>
    <w:p w14:paraId="2C6D4596"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highlight w:val="yellow"/>
          <w:lang w:val="en-GB" w:eastAsia="zh-CN"/>
          <w14:ligatures w14:val="none"/>
        </w:rPr>
        <w:t xml:space="preserve">The composite antenna contains a </w:t>
      </w:r>
      <w:r w:rsidRPr="00B00746">
        <w:rPr>
          <w:rFonts w:ascii="Times New Roman" w:eastAsia="DengXian" w:hAnsi="Times New Roman" w:cs="Times New Roman"/>
          <w:i/>
          <w:kern w:val="0"/>
          <w:sz w:val="20"/>
          <w:szCs w:val="20"/>
          <w:highlight w:val="yellow"/>
          <w:lang w:val="en-GB" w:eastAsia="zh-CN"/>
          <w14:ligatures w14:val="none"/>
        </w:rPr>
        <w:t>radio distribution network</w:t>
      </w:r>
      <w:r w:rsidRPr="00B00746">
        <w:rPr>
          <w:rFonts w:ascii="Times New Roman" w:eastAsia="DengXian" w:hAnsi="Times New Roman" w:cs="Times New Roman"/>
          <w:kern w:val="0"/>
          <w:sz w:val="20"/>
          <w:szCs w:val="20"/>
          <w:highlight w:val="yellow"/>
          <w:lang w:val="en-GB" w:eastAsia="zh-CN"/>
          <w14:ligatures w14:val="none"/>
        </w:rPr>
        <w:t xml:space="preserve"> (RDN) and an antenna array. The RDN is a linear passive network that distributes the RF power between the </w:t>
      </w:r>
      <w:r w:rsidRPr="00B00746">
        <w:rPr>
          <w:rFonts w:ascii="Times New Roman" w:eastAsia="DengXian" w:hAnsi="Times New Roman" w:cs="Times New Roman"/>
          <w:i/>
          <w:kern w:val="0"/>
          <w:sz w:val="20"/>
          <w:szCs w:val="20"/>
          <w:highlight w:val="yellow"/>
          <w:lang w:val="en-GB" w:eastAsia="zh-CN"/>
          <w14:ligatures w14:val="none"/>
        </w:rPr>
        <w:t>transceiver array boundary</w:t>
      </w:r>
      <w:r w:rsidRPr="00B00746">
        <w:rPr>
          <w:rFonts w:ascii="Times New Roman" w:eastAsia="DengXian" w:hAnsi="Times New Roman" w:cs="Times New Roman"/>
          <w:kern w:val="0"/>
          <w:sz w:val="20"/>
          <w:szCs w:val="20"/>
          <w:highlight w:val="yellow"/>
          <w:lang w:val="en-GB" w:eastAsia="zh-CN"/>
          <w14:ligatures w14:val="none"/>
        </w:rPr>
        <w:t xml:space="preserve"> and the antenna array, in an implementation specific way.</w:t>
      </w:r>
    </w:p>
    <w:p w14:paraId="77134C4D"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14:ligatures w14:val="none"/>
        </w:rPr>
        <w:t xml:space="preserve">How a conducted requirement is applied to the </w:t>
      </w:r>
      <w:r w:rsidRPr="00B00746">
        <w:rPr>
          <w:rFonts w:ascii="Times New Roman" w:eastAsia="DengXian" w:hAnsi="Times New Roman" w:cs="Times New Roman"/>
          <w:i/>
          <w:kern w:val="0"/>
          <w:sz w:val="20"/>
          <w:szCs w:val="20"/>
          <w:lang w:val="en-GB"/>
          <w14:ligatures w14:val="none"/>
        </w:rPr>
        <w:t>transceiver array boundary</w:t>
      </w:r>
      <w:r w:rsidRPr="00B00746">
        <w:rPr>
          <w:rFonts w:ascii="Times New Roman" w:eastAsia="DengXian" w:hAnsi="Times New Roman" w:cs="Times New Roman"/>
          <w:kern w:val="0"/>
          <w:sz w:val="20"/>
          <w:szCs w:val="20"/>
          <w:lang w:val="en-GB"/>
          <w14:ligatures w14:val="none"/>
        </w:rPr>
        <w:t xml:space="preserve"> is detailed in the respective requirement clause</w:t>
      </w:r>
      <w:r w:rsidRPr="00B00746">
        <w:rPr>
          <w:rFonts w:ascii="Times New Roman" w:eastAsia="DengXian" w:hAnsi="Times New Roman" w:cs="Times New Roman"/>
          <w:kern w:val="0"/>
          <w:sz w:val="20"/>
          <w:szCs w:val="20"/>
          <w:lang w:val="en-GB" w:eastAsia="zh-CN"/>
          <w14:ligatures w14:val="none"/>
        </w:rPr>
        <w:t>.</w:t>
      </w:r>
    </w:p>
    <w:p w14:paraId="3A632ABF"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eastAsia="zh-CN"/>
          <w14:ligatures w14:val="none"/>
        </w:rPr>
        <w:t>Part 1 of this specification details the test requirements of the conducted requirements only and hence only requires the conducted reference points.</w:t>
      </w:r>
    </w:p>
    <w:p w14:paraId="096BB622" w14:textId="77777777" w:rsidR="00B00746" w:rsidRPr="00B00746" w:rsidRDefault="00B00746" w:rsidP="00B00746">
      <w:pPr>
        <w:spacing w:after="0" w:line="240" w:lineRule="auto"/>
        <w:rPr>
          <w:rFonts w:ascii="Times New Roman" w:eastAsia="DengXian" w:hAnsi="Times New Roman" w:cs="Times New Roman"/>
          <w:color w:val="FF0000"/>
          <w:kern w:val="0"/>
          <w:sz w:val="36"/>
          <w:szCs w:val="36"/>
          <w:lang w:val="en-GB"/>
          <w14:ligatures w14:val="none"/>
        </w:rPr>
      </w:pPr>
      <w:r w:rsidRPr="00B00746">
        <w:rPr>
          <w:rFonts w:ascii="Times New Roman" w:eastAsia="DengXian" w:hAnsi="Times New Roman" w:cs="Times New Roman"/>
          <w:color w:val="FF0000"/>
          <w:kern w:val="0"/>
          <w:sz w:val="36"/>
          <w:szCs w:val="36"/>
          <w:lang w:val="en-GB"/>
          <w14:ligatures w14:val="none"/>
        </w:rPr>
        <w:br w:type="page"/>
      </w:r>
    </w:p>
    <w:p w14:paraId="0436FA8A" w14:textId="77777777" w:rsidR="00B00746" w:rsidRPr="00B00746" w:rsidRDefault="00B00746" w:rsidP="00B00746">
      <w:pPr>
        <w:spacing w:after="180" w:line="240" w:lineRule="auto"/>
        <w:rPr>
          <w:rFonts w:ascii="Times New Roman" w:eastAsia="DengXian" w:hAnsi="Times New Roman" w:cs="Times New Roman"/>
          <w:color w:val="FF0000"/>
          <w:kern w:val="0"/>
          <w:sz w:val="36"/>
          <w:szCs w:val="36"/>
          <w:lang w:val="en-GB"/>
          <w14:ligatures w14:val="none"/>
        </w:rPr>
      </w:pPr>
    </w:p>
    <w:p w14:paraId="4C363ED9" w14:textId="17C496FF" w:rsidR="00B00746" w:rsidRPr="00B00746" w:rsidRDefault="00621B3E" w:rsidP="00B00746">
      <w:pPr>
        <w:spacing w:after="180" w:line="240" w:lineRule="auto"/>
        <w:rPr>
          <w:rFonts w:ascii="Times New Roman" w:eastAsia="DengXian" w:hAnsi="Times New Roman" w:cs="Times New Roman"/>
          <w:color w:val="FF0000"/>
          <w:kern w:val="0"/>
          <w:sz w:val="36"/>
          <w:szCs w:val="36"/>
          <w:lang w:val="en-GB"/>
          <w14:ligatures w14:val="none"/>
        </w:rPr>
      </w:pPr>
      <w:r>
        <w:rPr>
          <w:rFonts w:ascii="Times New Roman" w:eastAsia="DengXian" w:hAnsi="Times New Roman" w:cs="Times New Roman"/>
          <w:color w:val="FF0000"/>
          <w:kern w:val="0"/>
          <w:sz w:val="36"/>
          <w:szCs w:val="36"/>
          <w:lang w:val="en-GB"/>
          <w14:ligatures w14:val="none"/>
        </w:rPr>
        <w:t xml:space="preserve">TS </w:t>
      </w:r>
      <w:r w:rsidR="00B00746" w:rsidRPr="00B00746">
        <w:rPr>
          <w:rFonts w:ascii="Times New Roman" w:eastAsia="DengXian" w:hAnsi="Times New Roman" w:cs="Times New Roman"/>
          <w:color w:val="FF0000"/>
          <w:kern w:val="0"/>
          <w:sz w:val="36"/>
          <w:szCs w:val="36"/>
          <w:lang w:val="en-GB"/>
          <w14:ligatures w14:val="none"/>
        </w:rPr>
        <w:t>37.145-2</w:t>
      </w:r>
    </w:p>
    <w:p w14:paraId="5815E5F2" w14:textId="4B857D2D" w:rsidR="00B00746" w:rsidRPr="00073539" w:rsidRDefault="00B00746" w:rsidP="00B00746">
      <w:pPr>
        <w:spacing w:after="180" w:line="240" w:lineRule="auto"/>
        <w:rPr>
          <w:rFonts w:ascii="Times New Roman" w:eastAsia="DengXian" w:hAnsi="Times New Roman" w:cs="Times New Roman"/>
          <w:color w:val="FF0000"/>
          <w:kern w:val="0"/>
          <w:lang w:val="en-GB"/>
          <w14:ligatures w14:val="none"/>
        </w:rPr>
      </w:pPr>
      <w:r w:rsidRPr="00073539">
        <w:rPr>
          <w:rFonts w:ascii="Times New Roman" w:eastAsia="DengXian" w:hAnsi="Times New Roman" w:cs="Times New Roman"/>
          <w:color w:val="FF0000"/>
          <w:kern w:val="0"/>
          <w:lang w:val="en-GB"/>
          <w14:ligatures w14:val="none"/>
        </w:rPr>
        <w:t xml:space="preserve">RDN is mentioned in the </w:t>
      </w:r>
      <w:r w:rsidR="00621B3E" w:rsidRPr="00073539">
        <w:rPr>
          <w:rFonts w:ascii="Times New Roman" w:eastAsia="DengXian" w:hAnsi="Times New Roman" w:cs="Times New Roman"/>
          <w:color w:val="FF0000"/>
          <w:kern w:val="0"/>
          <w:lang w:val="en-GB"/>
          <w14:ligatures w14:val="none"/>
        </w:rPr>
        <w:t xml:space="preserve">clause 3.1 </w:t>
      </w:r>
      <w:r w:rsidRPr="00073539">
        <w:rPr>
          <w:rFonts w:ascii="Times New Roman" w:eastAsia="DengXian" w:hAnsi="Times New Roman" w:cs="Times New Roman"/>
          <w:color w:val="FF0000"/>
          <w:kern w:val="0"/>
          <w:lang w:val="en-GB"/>
          <w14:ligatures w14:val="none"/>
        </w:rPr>
        <w:t xml:space="preserve">Definitions (see the definition of active antenna system base station), </w:t>
      </w:r>
      <w:r w:rsidR="009B7909">
        <w:rPr>
          <w:rFonts w:ascii="Times New Roman" w:eastAsia="DengXian" w:hAnsi="Times New Roman" w:cs="Times New Roman"/>
          <w:color w:val="FF0000"/>
          <w:kern w:val="0"/>
          <w:lang w:val="en-GB"/>
          <w14:ligatures w14:val="none"/>
        </w:rPr>
        <w:t>in</w:t>
      </w:r>
      <w:r w:rsidRPr="00073539">
        <w:rPr>
          <w:rFonts w:ascii="Times New Roman" w:eastAsia="DengXian" w:hAnsi="Times New Roman" w:cs="Times New Roman"/>
          <w:color w:val="FF0000"/>
          <w:kern w:val="0"/>
          <w:lang w:val="en-GB"/>
          <w14:ligatures w14:val="none"/>
        </w:rPr>
        <w:t xml:space="preserve"> Abbreviation</w:t>
      </w:r>
      <w:r w:rsidR="009B7909">
        <w:rPr>
          <w:rFonts w:ascii="Times New Roman" w:eastAsia="DengXian" w:hAnsi="Times New Roman" w:cs="Times New Roman"/>
          <w:color w:val="FF0000"/>
          <w:kern w:val="0"/>
          <w:lang w:val="en-GB"/>
          <w14:ligatures w14:val="none"/>
        </w:rPr>
        <w:t>s list and additionally defined in clause 4.3:</w:t>
      </w:r>
    </w:p>
    <w:p w14:paraId="6B166667" w14:textId="77777777" w:rsidR="00B00746" w:rsidRPr="00B00746" w:rsidRDefault="00B00746" w:rsidP="006B5F0F">
      <w:pPr>
        <w:keepNext/>
        <w:keepLines/>
        <w:spacing w:before="180" w:after="180" w:line="240" w:lineRule="auto"/>
        <w:outlineLvl w:val="1"/>
        <w:rPr>
          <w:rFonts w:ascii="Arial" w:eastAsia="DengXian" w:hAnsi="Arial" w:cs="Times New Roman"/>
          <w:snapToGrid w:val="0"/>
          <w:kern w:val="0"/>
          <w:sz w:val="32"/>
          <w:szCs w:val="20"/>
          <w:lang w:val="en-GB"/>
          <w14:ligatures w14:val="none"/>
        </w:rPr>
      </w:pPr>
      <w:bookmarkStart w:id="40" w:name="_Toc21122812"/>
      <w:bookmarkStart w:id="41" w:name="_Toc45907005"/>
      <w:bookmarkStart w:id="42" w:name="_Toc53181109"/>
      <w:bookmarkStart w:id="43" w:name="_Toc61116932"/>
      <w:bookmarkStart w:id="44" w:name="_Toc67080784"/>
      <w:bookmarkStart w:id="45" w:name="_Toc68770136"/>
      <w:bookmarkStart w:id="46" w:name="_Toc74755199"/>
      <w:bookmarkStart w:id="47" w:name="_Toc76506123"/>
      <w:bookmarkStart w:id="48" w:name="_Toc83113042"/>
      <w:bookmarkStart w:id="49" w:name="_Toc89876245"/>
      <w:bookmarkStart w:id="50" w:name="_Toc98711145"/>
      <w:bookmarkStart w:id="51" w:name="_Toc145097012"/>
      <w:r w:rsidRPr="00B00746">
        <w:rPr>
          <w:rFonts w:ascii="Arial" w:eastAsia="DengXian" w:hAnsi="Arial" w:cs="Times New Roman"/>
          <w:snapToGrid w:val="0"/>
          <w:kern w:val="0"/>
          <w:sz w:val="32"/>
          <w:szCs w:val="20"/>
          <w:lang w:val="en-GB"/>
          <w14:ligatures w14:val="none"/>
        </w:rPr>
        <w:t>4.2</w:t>
      </w:r>
      <w:r w:rsidRPr="00B00746">
        <w:rPr>
          <w:rFonts w:ascii="Arial" w:eastAsia="DengXian" w:hAnsi="Arial" w:cs="Times New Roman"/>
          <w:snapToGrid w:val="0"/>
          <w:kern w:val="0"/>
          <w:sz w:val="32"/>
          <w:szCs w:val="20"/>
          <w:lang w:val="en-GB"/>
          <w14:ligatures w14:val="none"/>
        </w:rPr>
        <w:tab/>
      </w:r>
      <w:r w:rsidRPr="00B00746">
        <w:rPr>
          <w:rFonts w:ascii="Arial" w:eastAsia="DengXian" w:hAnsi="Arial" w:cs="Times New Roman"/>
          <w:kern w:val="0"/>
          <w:sz w:val="32"/>
          <w:szCs w:val="20"/>
          <w:lang w:val="en-GB" w:eastAsia="zh-CN"/>
          <w14:ligatures w14:val="none"/>
        </w:rPr>
        <w:t>Conducted and radiated requirement reference points</w:t>
      </w:r>
      <w:bookmarkEnd w:id="40"/>
      <w:bookmarkEnd w:id="41"/>
      <w:bookmarkEnd w:id="42"/>
      <w:bookmarkEnd w:id="43"/>
      <w:bookmarkEnd w:id="44"/>
      <w:bookmarkEnd w:id="45"/>
      <w:bookmarkEnd w:id="46"/>
      <w:bookmarkEnd w:id="47"/>
      <w:bookmarkEnd w:id="48"/>
      <w:bookmarkEnd w:id="49"/>
      <w:bookmarkEnd w:id="50"/>
      <w:bookmarkEnd w:id="51"/>
    </w:p>
    <w:p w14:paraId="55638077"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eastAsia="zh-CN"/>
          <w14:ligatures w14:val="none"/>
        </w:rPr>
        <w:t>AAS BS requirements are defined for two points of reference, signified by radiated requirements (RIB) and conducted requirements (TAB).</w:t>
      </w:r>
    </w:p>
    <w:p w14:paraId="65444998" w14:textId="77777777" w:rsidR="00B00746" w:rsidRPr="00B00746" w:rsidRDefault="00B00746" w:rsidP="00B00746">
      <w:pPr>
        <w:keepNext/>
        <w:keepLines/>
        <w:spacing w:before="60" w:after="18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object w:dxaOrig="10801" w:dyaOrig="4410" w14:anchorId="6845A4E0">
          <v:shape id="_x0000_i1026" type="#_x0000_t75" style="width:480pt;height:198pt" o:ole="">
            <v:imagedata r:id="rId12" o:title=""/>
          </v:shape>
          <o:OLEObject Type="Embed" ProgID="Visio.Drawing.15" ShapeID="_x0000_i1026" DrawAspect="Content" ObjectID="_1831319551" r:id="rId13"/>
        </w:object>
      </w:r>
    </w:p>
    <w:p w14:paraId="07C8296F" w14:textId="77777777" w:rsidR="00B00746" w:rsidRPr="00B00746" w:rsidRDefault="00B00746" w:rsidP="00B00746">
      <w:pPr>
        <w:keepLines/>
        <w:spacing w:after="240" w:line="240" w:lineRule="auto"/>
        <w:jc w:val="center"/>
        <w:rPr>
          <w:rFonts w:ascii="Arial" w:eastAsia="DengXian" w:hAnsi="Arial" w:cs="Times New Roman"/>
          <w:b/>
          <w:kern w:val="0"/>
          <w:sz w:val="20"/>
          <w:szCs w:val="20"/>
          <w:lang w:val="en-GB" w:eastAsia="zh-CN"/>
          <w14:ligatures w14:val="none"/>
        </w:rPr>
      </w:pPr>
      <w:r w:rsidRPr="00B00746">
        <w:rPr>
          <w:rFonts w:ascii="Arial" w:eastAsia="DengXian" w:hAnsi="Arial" w:cs="Times New Roman"/>
          <w:b/>
          <w:kern w:val="0"/>
          <w:sz w:val="20"/>
          <w:szCs w:val="20"/>
          <w:lang w:val="en-GB" w:eastAsia="zh-CN"/>
          <w14:ligatures w14:val="none"/>
        </w:rPr>
        <w:t>Figure 4.2-1: Radiated and conducted points of reference of hybrid AAS BS</w:t>
      </w:r>
    </w:p>
    <w:p w14:paraId="24EA394E" w14:textId="77777777" w:rsidR="00B00746" w:rsidRPr="00B00746" w:rsidRDefault="00B00746" w:rsidP="00B00746">
      <w:pPr>
        <w:keepNext/>
        <w:keepLines/>
        <w:spacing w:before="60" w:after="18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object w:dxaOrig="7605" w:dyaOrig="3840" w14:anchorId="52D3135E">
          <v:shape id="_x0000_i1027" type="#_x0000_t75" style="width:378pt;height:192pt" o:ole="">
            <v:imagedata r:id="rId14" o:title=""/>
          </v:shape>
          <o:OLEObject Type="Embed" ProgID="Visio.Drawing.15" ShapeID="_x0000_i1027" DrawAspect="Content" ObjectID="_1831319552" r:id="rId15"/>
        </w:object>
      </w:r>
    </w:p>
    <w:p w14:paraId="48A51EBB" w14:textId="77777777" w:rsidR="00B00746" w:rsidRPr="00B00746" w:rsidRDefault="00B00746" w:rsidP="00B00746">
      <w:pPr>
        <w:keepLines/>
        <w:spacing w:after="240" w:line="240" w:lineRule="auto"/>
        <w:jc w:val="center"/>
        <w:rPr>
          <w:rFonts w:ascii="Arial" w:eastAsia="DengXian" w:hAnsi="Arial" w:cs="Times New Roman"/>
          <w:b/>
          <w:kern w:val="0"/>
          <w:sz w:val="20"/>
          <w:szCs w:val="20"/>
          <w:lang w:val="en-GB" w:eastAsia="zh-CN"/>
          <w14:ligatures w14:val="none"/>
        </w:rPr>
      </w:pPr>
      <w:r w:rsidRPr="00B00746">
        <w:rPr>
          <w:rFonts w:ascii="Arial" w:eastAsia="DengXian" w:hAnsi="Arial" w:cs="Times New Roman"/>
          <w:b/>
          <w:kern w:val="0"/>
          <w:sz w:val="20"/>
          <w:szCs w:val="20"/>
          <w:highlight w:val="yellow"/>
          <w:lang w:val="en-GB" w:eastAsia="zh-CN"/>
          <w14:ligatures w14:val="none"/>
        </w:rPr>
        <w:t>Figure 4.3-2: Radiated points of reference of OTA AAS BS</w:t>
      </w:r>
    </w:p>
    <w:p w14:paraId="0198CB06"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eastAsia="zh-CN"/>
          <w14:ligatures w14:val="none"/>
        </w:rPr>
        <w:t xml:space="preserve">Radiated characteristics are defined over the air (OTA) at the </w:t>
      </w:r>
      <w:r w:rsidRPr="00B00746">
        <w:rPr>
          <w:rFonts w:ascii="Times New Roman" w:eastAsia="DengXian" w:hAnsi="Times New Roman" w:cs="Times New Roman"/>
          <w:i/>
          <w:kern w:val="0"/>
          <w:sz w:val="20"/>
          <w:szCs w:val="20"/>
          <w:lang w:val="en-GB" w:eastAsia="zh-CN"/>
          <w14:ligatures w14:val="none"/>
        </w:rPr>
        <w:t>radiated interface boundary</w:t>
      </w:r>
      <w:r w:rsidRPr="00B00746">
        <w:rPr>
          <w:rFonts w:ascii="Times New Roman" w:eastAsia="DengXian" w:hAnsi="Times New Roman" w:cs="Times New Roman"/>
          <w:kern w:val="0"/>
          <w:sz w:val="20"/>
          <w:szCs w:val="20"/>
          <w:lang w:val="en-GB" w:eastAsia="zh-CN"/>
          <w14:ligatures w14:val="none"/>
        </w:rPr>
        <w:t xml:space="preserve"> (RIB). Radiated requirements are also referred to as OTA requirements. The (spatial) directions in which the OTA requirements apply are detailed for each requirement.</w:t>
      </w:r>
    </w:p>
    <w:p w14:paraId="5DB1458C"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eastAsia="zh-CN"/>
          <w14:ligatures w14:val="none"/>
        </w:rPr>
        <w:t xml:space="preserve">Some OTA requirements are specified as co-location requirements where the requirements are specified at the conducted interface of the </w:t>
      </w:r>
      <w:r w:rsidRPr="00B00746">
        <w:rPr>
          <w:rFonts w:ascii="Times New Roman" w:eastAsia="DengXian" w:hAnsi="Times New Roman" w:cs="Times New Roman"/>
          <w:i/>
          <w:kern w:val="0"/>
          <w:sz w:val="20"/>
          <w:szCs w:val="20"/>
          <w:lang w:val="en-GB" w:eastAsia="zh-CN"/>
          <w14:ligatures w14:val="none"/>
        </w:rPr>
        <w:t>co-location reference antenna</w:t>
      </w:r>
      <w:r w:rsidRPr="00B00746">
        <w:rPr>
          <w:rFonts w:ascii="Times New Roman" w:eastAsia="DengXian" w:hAnsi="Times New Roman" w:cs="Times New Roman"/>
          <w:kern w:val="0"/>
          <w:sz w:val="20"/>
          <w:szCs w:val="20"/>
          <w:lang w:val="en-GB" w:eastAsia="zh-CN"/>
          <w14:ligatures w14:val="none"/>
        </w:rPr>
        <w:t>, co-location requirements are further defined in clause 4.15</w:t>
      </w:r>
    </w:p>
    <w:p w14:paraId="74C5F7AE"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eastAsia="zh-CN"/>
          <w14:ligatures w14:val="none"/>
        </w:rPr>
        <w:lastRenderedPageBreak/>
        <w:t xml:space="preserve">Conducted characteristics are defined at individual or groups of </w:t>
      </w:r>
      <w:r w:rsidRPr="00B00746">
        <w:rPr>
          <w:rFonts w:ascii="Times New Roman" w:eastAsia="DengXian" w:hAnsi="Times New Roman" w:cs="Times New Roman"/>
          <w:i/>
          <w:kern w:val="0"/>
          <w:sz w:val="20"/>
          <w:szCs w:val="20"/>
          <w:lang w:val="en-GB" w:eastAsia="zh-CN"/>
          <w14:ligatures w14:val="none"/>
        </w:rPr>
        <w:t xml:space="preserve">TAB connectors </w:t>
      </w:r>
      <w:r w:rsidRPr="00B00746">
        <w:rPr>
          <w:rFonts w:ascii="Times New Roman" w:eastAsia="DengXian" w:hAnsi="Times New Roman" w:cs="Times New Roman"/>
          <w:kern w:val="0"/>
          <w:sz w:val="20"/>
          <w:szCs w:val="20"/>
          <w:lang w:val="en-GB" w:eastAsia="zh-CN"/>
          <w14:ligatures w14:val="none"/>
        </w:rPr>
        <w:t xml:space="preserve">at the </w:t>
      </w:r>
      <w:r w:rsidRPr="00B00746">
        <w:rPr>
          <w:rFonts w:ascii="Times New Roman" w:eastAsia="DengXian" w:hAnsi="Times New Roman" w:cs="Times New Roman"/>
          <w:i/>
          <w:kern w:val="0"/>
          <w:sz w:val="20"/>
          <w:szCs w:val="20"/>
          <w:lang w:val="en-GB" w:eastAsia="zh-CN"/>
          <w14:ligatures w14:val="none"/>
        </w:rPr>
        <w:t>transceiver array boundary</w:t>
      </w:r>
      <w:r w:rsidRPr="00B00746">
        <w:rPr>
          <w:rFonts w:ascii="Times New Roman" w:eastAsia="DengXian" w:hAnsi="Times New Roman" w:cs="Times New Roman"/>
          <w:kern w:val="0"/>
          <w:sz w:val="20"/>
          <w:szCs w:val="20"/>
          <w:lang w:val="en-GB" w:eastAsia="zh-CN"/>
          <w14:ligatures w14:val="none"/>
        </w:rPr>
        <w:t>, which is the conducted interface between the transceiver unit array and the composite antenna.</w:t>
      </w:r>
    </w:p>
    <w:p w14:paraId="69BBC21F"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The transceiver unit array is part of the composite transceiver functionality generating modulated transmit signal structures and performing receiver combining and demodulation.</w:t>
      </w:r>
    </w:p>
    <w:p w14:paraId="63131F76"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eastAsia="zh-CN"/>
          <w14:ligatures w14:val="none"/>
        </w:rPr>
        <w:t>The transceiver unit array contains an implementation specific number of transmitter units and an implementation specific number of receiver units. Transmitter units and receiver units may be combined into transceiver units.</w:t>
      </w:r>
      <w:r w:rsidRPr="00B00746">
        <w:rPr>
          <w:rFonts w:ascii="Times New Roman" w:eastAsia="MS Mincho" w:hAnsi="Times New Roman" w:cs="Times New Roman"/>
          <w:kern w:val="0"/>
          <w:sz w:val="20"/>
          <w:szCs w:val="20"/>
          <w:lang w:val="en-GB"/>
          <w14:ligatures w14:val="none"/>
        </w:rPr>
        <w:t xml:space="preserve"> The transmitter/receiver units </w:t>
      </w:r>
      <w:proofErr w:type="gramStart"/>
      <w:r w:rsidRPr="00B00746">
        <w:rPr>
          <w:rFonts w:ascii="Times New Roman" w:eastAsia="MS Mincho" w:hAnsi="Times New Roman" w:cs="Times New Roman"/>
          <w:kern w:val="0"/>
          <w:sz w:val="20"/>
          <w:szCs w:val="20"/>
          <w:lang w:val="en-GB"/>
          <w14:ligatures w14:val="none"/>
        </w:rPr>
        <w:t>have the ability to</w:t>
      </w:r>
      <w:proofErr w:type="gramEnd"/>
      <w:r w:rsidRPr="00B00746">
        <w:rPr>
          <w:rFonts w:ascii="Times New Roman" w:eastAsia="MS Mincho" w:hAnsi="Times New Roman" w:cs="Times New Roman"/>
          <w:kern w:val="0"/>
          <w:sz w:val="20"/>
          <w:szCs w:val="20"/>
          <w:lang w:val="en-GB"/>
          <w14:ligatures w14:val="none"/>
        </w:rPr>
        <w:t xml:space="preserve"> receive/send </w:t>
      </w:r>
      <w:r w:rsidRPr="00B00746">
        <w:rPr>
          <w:rFonts w:ascii="Times New Roman" w:eastAsia="DengXian" w:hAnsi="Times New Roman" w:cs="Times New Roman"/>
          <w:kern w:val="0"/>
          <w:sz w:val="20"/>
          <w:szCs w:val="20"/>
          <w:lang w:val="en-GB"/>
          <w14:ligatures w14:val="none"/>
        </w:rPr>
        <w:t>parallel independent modulated symbol streams</w:t>
      </w:r>
      <w:r w:rsidRPr="00B00746">
        <w:rPr>
          <w:rFonts w:ascii="Times New Roman" w:eastAsia="MS Mincho" w:hAnsi="Times New Roman" w:cs="Times New Roman"/>
          <w:kern w:val="0"/>
          <w:sz w:val="20"/>
          <w:szCs w:val="20"/>
          <w:lang w:val="en-GB"/>
          <w14:ligatures w14:val="none"/>
        </w:rPr>
        <w:t>.</w:t>
      </w:r>
    </w:p>
    <w:p w14:paraId="6FAAE9E6"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highlight w:val="yellow"/>
          <w:lang w:val="en-GB" w:eastAsia="zh-CN"/>
          <w14:ligatures w14:val="none"/>
        </w:rPr>
        <w:t xml:space="preserve">The composite antenna contains a </w:t>
      </w:r>
      <w:r w:rsidRPr="00B00746">
        <w:rPr>
          <w:rFonts w:ascii="Times New Roman" w:eastAsia="DengXian" w:hAnsi="Times New Roman" w:cs="Times New Roman"/>
          <w:i/>
          <w:kern w:val="0"/>
          <w:sz w:val="20"/>
          <w:szCs w:val="20"/>
          <w:highlight w:val="yellow"/>
          <w:lang w:val="en-GB" w:eastAsia="zh-CN"/>
          <w14:ligatures w14:val="none"/>
        </w:rPr>
        <w:t>radio distribution network</w:t>
      </w:r>
      <w:r w:rsidRPr="00B00746">
        <w:rPr>
          <w:rFonts w:ascii="Times New Roman" w:eastAsia="DengXian" w:hAnsi="Times New Roman" w:cs="Times New Roman"/>
          <w:kern w:val="0"/>
          <w:sz w:val="20"/>
          <w:szCs w:val="20"/>
          <w:highlight w:val="yellow"/>
          <w:lang w:val="en-GB" w:eastAsia="zh-CN"/>
          <w14:ligatures w14:val="none"/>
        </w:rPr>
        <w:t xml:space="preserve"> (RDN) and an antenna array. The RDN is a linear passive network that distributes the RF power between the </w:t>
      </w:r>
      <w:r w:rsidRPr="00B00746">
        <w:rPr>
          <w:rFonts w:ascii="Times New Roman" w:eastAsia="DengXian" w:hAnsi="Times New Roman" w:cs="Times New Roman"/>
          <w:i/>
          <w:kern w:val="0"/>
          <w:sz w:val="20"/>
          <w:szCs w:val="20"/>
          <w:highlight w:val="yellow"/>
          <w:lang w:val="en-GB" w:eastAsia="zh-CN"/>
          <w14:ligatures w14:val="none"/>
        </w:rPr>
        <w:t>transceiver array boundary</w:t>
      </w:r>
      <w:r w:rsidRPr="00B00746">
        <w:rPr>
          <w:rFonts w:ascii="Times New Roman" w:eastAsia="DengXian" w:hAnsi="Times New Roman" w:cs="Times New Roman"/>
          <w:kern w:val="0"/>
          <w:sz w:val="20"/>
          <w:szCs w:val="20"/>
          <w:highlight w:val="yellow"/>
          <w:lang w:val="en-GB" w:eastAsia="zh-CN"/>
          <w14:ligatures w14:val="none"/>
        </w:rPr>
        <w:t xml:space="preserve"> and the antenna array, in an implementation specific way.</w:t>
      </w:r>
    </w:p>
    <w:p w14:paraId="0ADC1C50"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14:ligatures w14:val="none"/>
        </w:rPr>
        <w:t xml:space="preserve">How a conducted requirement is applied to the </w:t>
      </w:r>
      <w:r w:rsidRPr="00B00746">
        <w:rPr>
          <w:rFonts w:ascii="Times New Roman" w:eastAsia="DengXian" w:hAnsi="Times New Roman" w:cs="Times New Roman"/>
          <w:i/>
          <w:kern w:val="0"/>
          <w:sz w:val="20"/>
          <w:szCs w:val="20"/>
          <w:lang w:val="en-GB"/>
          <w14:ligatures w14:val="none"/>
        </w:rPr>
        <w:t>transceiver array boundary</w:t>
      </w:r>
      <w:r w:rsidRPr="00B00746">
        <w:rPr>
          <w:rFonts w:ascii="Times New Roman" w:eastAsia="DengXian" w:hAnsi="Times New Roman" w:cs="Times New Roman"/>
          <w:kern w:val="0"/>
          <w:sz w:val="20"/>
          <w:szCs w:val="20"/>
          <w:lang w:val="en-GB"/>
          <w14:ligatures w14:val="none"/>
        </w:rPr>
        <w:t xml:space="preserve"> is detailed in the respective requirement clause</w:t>
      </w:r>
      <w:r w:rsidRPr="00B00746">
        <w:rPr>
          <w:rFonts w:ascii="Times New Roman" w:eastAsia="DengXian" w:hAnsi="Times New Roman" w:cs="Times New Roman"/>
          <w:kern w:val="0"/>
          <w:sz w:val="20"/>
          <w:szCs w:val="20"/>
          <w:lang w:val="en-GB" w:eastAsia="zh-CN"/>
          <w14:ligatures w14:val="none"/>
        </w:rPr>
        <w:t>.</w:t>
      </w:r>
    </w:p>
    <w:p w14:paraId="3936D100"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eastAsia="zh-CN"/>
          <w14:ligatures w14:val="none"/>
        </w:rPr>
        <w:t>The present document details the test requirements of the radiated requirements only and hence only requires the radiated reference points.</w:t>
      </w:r>
    </w:p>
    <w:p w14:paraId="1549C986" w14:textId="77777777" w:rsidR="00B00746" w:rsidRPr="00B00746" w:rsidRDefault="00B00746" w:rsidP="006B5F0F">
      <w:pPr>
        <w:keepNext/>
        <w:keepLines/>
        <w:spacing w:before="180" w:after="180" w:line="240" w:lineRule="auto"/>
        <w:outlineLvl w:val="1"/>
        <w:rPr>
          <w:rFonts w:ascii="Arial" w:eastAsia="DengXian" w:hAnsi="Arial" w:cs="Times New Roman"/>
          <w:kern w:val="0"/>
          <w:sz w:val="32"/>
          <w:szCs w:val="20"/>
          <w:lang w:val="en-GB" w:eastAsia="zh-CN"/>
          <w14:ligatures w14:val="none"/>
        </w:rPr>
      </w:pPr>
      <w:bookmarkStart w:id="52" w:name="_Toc21122818"/>
      <w:bookmarkStart w:id="53" w:name="_Toc45907011"/>
      <w:bookmarkStart w:id="54" w:name="_Toc53181115"/>
      <w:bookmarkStart w:id="55" w:name="_Toc61116938"/>
      <w:bookmarkStart w:id="56" w:name="_Toc67080790"/>
      <w:bookmarkStart w:id="57" w:name="_Toc68770142"/>
      <w:bookmarkStart w:id="58" w:name="_Toc74755205"/>
      <w:bookmarkStart w:id="59" w:name="_Toc76506129"/>
      <w:bookmarkStart w:id="60" w:name="_Toc83113048"/>
      <w:bookmarkStart w:id="61" w:name="_Toc89876251"/>
      <w:bookmarkStart w:id="62" w:name="_Toc98711151"/>
      <w:bookmarkStart w:id="63" w:name="_Toc145097018"/>
      <w:r w:rsidRPr="00B00746">
        <w:rPr>
          <w:rFonts w:ascii="Arial" w:eastAsia="DengXian" w:hAnsi="Arial" w:cs="Times New Roman" w:hint="eastAsia"/>
          <w:kern w:val="0"/>
          <w:sz w:val="32"/>
          <w:szCs w:val="20"/>
          <w:lang w:val="en-GB" w:eastAsia="zh-CN"/>
          <w14:ligatures w14:val="none"/>
        </w:rPr>
        <w:t>4.</w:t>
      </w:r>
      <w:r w:rsidRPr="00B00746">
        <w:rPr>
          <w:rFonts w:ascii="Arial" w:eastAsia="DengXian" w:hAnsi="Arial" w:cs="Times New Roman"/>
          <w:kern w:val="0"/>
          <w:sz w:val="32"/>
          <w:szCs w:val="20"/>
          <w:lang w:val="en-GB" w:eastAsia="zh-CN"/>
          <w14:ligatures w14:val="none"/>
        </w:rPr>
        <w:t>8</w:t>
      </w:r>
      <w:r w:rsidRPr="00B00746">
        <w:rPr>
          <w:rFonts w:ascii="Arial" w:eastAsia="DengXian" w:hAnsi="Arial" w:cs="Times New Roman" w:hint="eastAsia"/>
          <w:kern w:val="0"/>
          <w:sz w:val="32"/>
          <w:szCs w:val="20"/>
          <w:lang w:val="en-GB" w:eastAsia="zh-CN"/>
          <w14:ligatures w14:val="none"/>
        </w:rPr>
        <w:tab/>
      </w:r>
      <w:r w:rsidRPr="00B00746">
        <w:rPr>
          <w:rFonts w:ascii="Arial" w:eastAsia="DengXian" w:hAnsi="Arial" w:cs="Times New Roman"/>
          <w:kern w:val="0"/>
          <w:sz w:val="32"/>
          <w:szCs w:val="20"/>
          <w:lang w:val="en-GB" w:eastAsia="zh-CN"/>
          <w14:ligatures w14:val="none"/>
        </w:rPr>
        <w:t>AAS BS configurations</w:t>
      </w:r>
      <w:bookmarkEnd w:id="52"/>
      <w:bookmarkEnd w:id="53"/>
      <w:bookmarkEnd w:id="54"/>
      <w:bookmarkEnd w:id="55"/>
      <w:bookmarkEnd w:id="56"/>
      <w:bookmarkEnd w:id="57"/>
      <w:bookmarkEnd w:id="58"/>
      <w:bookmarkEnd w:id="59"/>
      <w:bookmarkEnd w:id="60"/>
      <w:bookmarkEnd w:id="61"/>
      <w:bookmarkEnd w:id="62"/>
      <w:bookmarkEnd w:id="63"/>
    </w:p>
    <w:p w14:paraId="4AC4C4EA" w14:textId="77777777" w:rsidR="00B00746" w:rsidRPr="00B00746" w:rsidRDefault="00B00746" w:rsidP="006B5F0F">
      <w:pPr>
        <w:keepNext/>
        <w:keepLines/>
        <w:spacing w:before="120" w:after="180" w:line="240" w:lineRule="auto"/>
        <w:outlineLvl w:val="2"/>
        <w:rPr>
          <w:rFonts w:ascii="Arial" w:eastAsia="DengXian" w:hAnsi="Arial" w:cs="Times New Roman"/>
          <w:kern w:val="0"/>
          <w:sz w:val="28"/>
          <w:szCs w:val="20"/>
          <w:lang w:val="en-GB"/>
          <w14:ligatures w14:val="none"/>
        </w:rPr>
      </w:pPr>
      <w:bookmarkStart w:id="64" w:name="_Toc21122819"/>
      <w:bookmarkStart w:id="65" w:name="_Toc45907012"/>
      <w:bookmarkStart w:id="66" w:name="_Toc53181116"/>
      <w:bookmarkStart w:id="67" w:name="_Toc61116939"/>
      <w:bookmarkStart w:id="68" w:name="_Toc67080791"/>
      <w:bookmarkStart w:id="69" w:name="_Toc68770143"/>
      <w:bookmarkStart w:id="70" w:name="_Toc74755206"/>
      <w:bookmarkStart w:id="71" w:name="_Toc76506130"/>
      <w:bookmarkStart w:id="72" w:name="_Toc83113049"/>
      <w:bookmarkStart w:id="73" w:name="_Toc89876252"/>
      <w:bookmarkStart w:id="74" w:name="_Toc98711152"/>
      <w:bookmarkStart w:id="75" w:name="_Toc145097019"/>
      <w:r w:rsidRPr="00B00746">
        <w:rPr>
          <w:rFonts w:ascii="Arial" w:eastAsia="DengXian" w:hAnsi="Arial" w:cs="Times New Roman"/>
          <w:kern w:val="0"/>
          <w:sz w:val="28"/>
          <w:szCs w:val="20"/>
          <w:lang w:val="en-GB"/>
          <w14:ligatures w14:val="none"/>
        </w:rPr>
        <w:t>4.8.1</w:t>
      </w:r>
      <w:r w:rsidRPr="00B00746">
        <w:rPr>
          <w:rFonts w:ascii="Arial" w:eastAsia="DengXian" w:hAnsi="Arial" w:cs="Times New Roman"/>
          <w:kern w:val="0"/>
          <w:sz w:val="28"/>
          <w:szCs w:val="20"/>
          <w:lang w:val="en-GB"/>
          <w14:ligatures w14:val="none"/>
        </w:rPr>
        <w:tab/>
        <w:t>Transmit configurations</w:t>
      </w:r>
      <w:bookmarkEnd w:id="64"/>
      <w:bookmarkEnd w:id="65"/>
      <w:bookmarkEnd w:id="66"/>
      <w:bookmarkEnd w:id="67"/>
      <w:bookmarkEnd w:id="68"/>
      <w:bookmarkEnd w:id="69"/>
      <w:bookmarkEnd w:id="70"/>
      <w:bookmarkEnd w:id="71"/>
      <w:bookmarkEnd w:id="72"/>
      <w:bookmarkEnd w:id="73"/>
      <w:bookmarkEnd w:id="74"/>
      <w:bookmarkEnd w:id="75"/>
    </w:p>
    <w:p w14:paraId="79C3176D"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 xml:space="preserve">Unless otherwise stated, the radiated transmitter characteristics in clause 6 are specified </w:t>
      </w:r>
      <w:r w:rsidRPr="00B00746">
        <w:rPr>
          <w:rFonts w:ascii="Times New Roman" w:eastAsia="DengXian" w:hAnsi="Times New Roman" w:cs="Times New Roman"/>
          <w:kern w:val="0"/>
          <w:sz w:val="20"/>
          <w:szCs w:val="20"/>
          <w:lang w:val="en-GB" w:eastAsia="zh-CN"/>
          <w14:ligatures w14:val="none"/>
        </w:rPr>
        <w:t xml:space="preserve">at the </w:t>
      </w:r>
      <w:r w:rsidRPr="00B00746">
        <w:rPr>
          <w:rFonts w:ascii="Times New Roman" w:eastAsia="DengXian" w:hAnsi="Times New Roman" w:cs="Times New Roman"/>
          <w:i/>
          <w:kern w:val="0"/>
          <w:sz w:val="20"/>
          <w:szCs w:val="20"/>
          <w:lang w:val="en-GB" w:eastAsia="zh-CN"/>
          <w14:ligatures w14:val="none"/>
        </w:rPr>
        <w:t>radiated interface boundary</w:t>
      </w:r>
      <w:r w:rsidRPr="00B00746">
        <w:rPr>
          <w:rFonts w:ascii="Times New Roman" w:eastAsia="DengXian" w:hAnsi="Times New Roman" w:cs="Times New Roman"/>
          <w:kern w:val="0"/>
          <w:sz w:val="20"/>
          <w:szCs w:val="20"/>
          <w:lang w:val="en-GB" w:eastAsia="zh-CN"/>
          <w14:ligatures w14:val="none"/>
        </w:rPr>
        <w:t xml:space="preserve"> (RIB)</w:t>
      </w:r>
      <w:r w:rsidRPr="00B00746">
        <w:rPr>
          <w:rFonts w:ascii="Times New Roman" w:eastAsia="DengXian" w:hAnsi="Times New Roman" w:cs="Times New Roman"/>
          <w:kern w:val="0"/>
          <w:sz w:val="20"/>
          <w:szCs w:val="20"/>
          <w:lang w:val="en-GB"/>
          <w14:ligatures w14:val="none"/>
        </w:rPr>
        <w:t>. The AAS BS shall have a full complement of transceiver units for the configuration in normal operating conditions.</w:t>
      </w:r>
    </w:p>
    <w:p w14:paraId="4C66A94F" w14:textId="77777777" w:rsidR="00B00746" w:rsidRPr="00B00746" w:rsidRDefault="00B00746" w:rsidP="00B00746">
      <w:pPr>
        <w:keepNext/>
        <w:keepLines/>
        <w:spacing w:before="60" w:after="18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object w:dxaOrig="10259" w:dyaOrig="4212" w14:anchorId="069AEFDE">
          <v:shape id="_x0000_i1028" type="#_x0000_t75" style="width:474pt;height:198pt" o:ole="">
            <v:imagedata r:id="rId16" o:title=""/>
          </v:shape>
          <o:OLEObject Type="Embed" ProgID="Word.Picture.8" ShapeID="_x0000_i1028" DrawAspect="Content" ObjectID="_1831319553" r:id="rId17"/>
        </w:object>
      </w:r>
    </w:p>
    <w:p w14:paraId="197A0728" w14:textId="77777777" w:rsidR="00B00746" w:rsidRPr="00B00746" w:rsidRDefault="00B00746" w:rsidP="00B00746">
      <w:pPr>
        <w:keepLines/>
        <w:spacing w:after="24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t>Figure 4.8.1-1: Transmitter test interfaces</w:t>
      </w:r>
    </w:p>
    <w:p w14:paraId="797139A2" w14:textId="77777777" w:rsidR="00B00746" w:rsidRPr="00B00746" w:rsidRDefault="00B00746" w:rsidP="00B00746">
      <w:pPr>
        <w:keepNext/>
        <w:keepLines/>
        <w:spacing w:before="60" w:after="180" w:line="240" w:lineRule="auto"/>
        <w:jc w:val="center"/>
        <w:rPr>
          <w:rFonts w:ascii="Arial" w:eastAsia="DengXian" w:hAnsi="Arial" w:cs="Times New Roman"/>
          <w:b/>
          <w:noProof/>
          <w:kern w:val="0"/>
          <w:sz w:val="20"/>
          <w:szCs w:val="20"/>
          <w:lang w:val="en-GB"/>
          <w14:ligatures w14:val="none"/>
        </w:rPr>
      </w:pPr>
      <w:r w:rsidRPr="00B00746">
        <w:rPr>
          <w:rFonts w:ascii="Arial" w:eastAsia="DengXian" w:hAnsi="Arial" w:cs="Times New Roman"/>
          <w:b/>
          <w:kern w:val="0"/>
          <w:sz w:val="20"/>
          <w:szCs w:val="20"/>
          <w:lang w:val="en-GB"/>
          <w14:ligatures w14:val="none"/>
        </w:rPr>
        <w:object w:dxaOrig="8926" w:dyaOrig="7125" w14:anchorId="00F0CEA6">
          <v:shape id="_x0000_i1029" type="#_x0000_t75" style="width:444pt;height:5in" o:ole="">
            <v:imagedata r:id="rId18" o:title=""/>
          </v:shape>
          <o:OLEObject Type="Embed" ProgID="Visio.Drawing.15" ShapeID="_x0000_i1029" DrawAspect="Content" ObjectID="_1831319554" r:id="rId19"/>
        </w:object>
      </w:r>
    </w:p>
    <w:p w14:paraId="07BCED39" w14:textId="77777777" w:rsidR="00B00746" w:rsidRPr="00B00746" w:rsidRDefault="00B00746" w:rsidP="00B00746">
      <w:pPr>
        <w:keepLines/>
        <w:spacing w:after="24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t>Figure 4.8.1-2: Transmitter test interfaces for co-location concept</w:t>
      </w:r>
    </w:p>
    <w:p w14:paraId="75E55070" w14:textId="77777777" w:rsidR="00B00746" w:rsidRPr="00B00746" w:rsidRDefault="00B00746" w:rsidP="006B5F0F">
      <w:pPr>
        <w:keepNext/>
        <w:keepLines/>
        <w:spacing w:before="120" w:after="180" w:line="240" w:lineRule="auto"/>
        <w:outlineLvl w:val="2"/>
        <w:rPr>
          <w:rFonts w:ascii="Arial" w:eastAsia="DengXian" w:hAnsi="Arial" w:cs="Times New Roman"/>
          <w:kern w:val="0"/>
          <w:sz w:val="28"/>
          <w:szCs w:val="20"/>
          <w:lang w:val="en-GB"/>
          <w14:ligatures w14:val="none"/>
        </w:rPr>
      </w:pPr>
      <w:bookmarkStart w:id="76" w:name="_Toc21122820"/>
      <w:bookmarkStart w:id="77" w:name="_Toc45907013"/>
      <w:bookmarkStart w:id="78" w:name="_Toc53181117"/>
      <w:bookmarkStart w:id="79" w:name="_Toc61116940"/>
      <w:bookmarkStart w:id="80" w:name="_Toc67080792"/>
      <w:bookmarkStart w:id="81" w:name="_Toc68770144"/>
      <w:bookmarkStart w:id="82" w:name="_Toc74755207"/>
      <w:bookmarkStart w:id="83" w:name="_Toc76506131"/>
      <w:bookmarkStart w:id="84" w:name="_Toc83113050"/>
      <w:bookmarkStart w:id="85" w:name="_Toc89876253"/>
      <w:bookmarkStart w:id="86" w:name="_Toc98711153"/>
      <w:bookmarkStart w:id="87" w:name="_Toc145097020"/>
      <w:r w:rsidRPr="00B00746">
        <w:rPr>
          <w:rFonts w:ascii="Arial" w:eastAsia="DengXian" w:hAnsi="Arial" w:cs="Times New Roman"/>
          <w:kern w:val="0"/>
          <w:sz w:val="28"/>
          <w:szCs w:val="20"/>
          <w:lang w:val="en-GB"/>
          <w14:ligatures w14:val="none"/>
        </w:rPr>
        <w:t>4.8.2</w:t>
      </w:r>
      <w:r w:rsidRPr="00B00746">
        <w:rPr>
          <w:rFonts w:ascii="Arial" w:eastAsia="DengXian" w:hAnsi="Arial" w:cs="Times New Roman"/>
          <w:kern w:val="0"/>
          <w:sz w:val="28"/>
          <w:szCs w:val="20"/>
          <w:lang w:val="en-GB"/>
          <w14:ligatures w14:val="none"/>
        </w:rPr>
        <w:tab/>
        <w:t>Receive configurations</w:t>
      </w:r>
      <w:bookmarkEnd w:id="76"/>
      <w:bookmarkEnd w:id="77"/>
      <w:bookmarkEnd w:id="78"/>
      <w:bookmarkEnd w:id="79"/>
      <w:bookmarkEnd w:id="80"/>
      <w:bookmarkEnd w:id="81"/>
      <w:bookmarkEnd w:id="82"/>
      <w:bookmarkEnd w:id="83"/>
      <w:bookmarkEnd w:id="84"/>
      <w:bookmarkEnd w:id="85"/>
      <w:bookmarkEnd w:id="86"/>
      <w:bookmarkEnd w:id="87"/>
    </w:p>
    <w:p w14:paraId="794BC362"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 xml:space="preserve">Unless otherwise stated, the radiated receiver characteristics in clause 7 are specified </w:t>
      </w:r>
      <w:r w:rsidRPr="00B00746">
        <w:rPr>
          <w:rFonts w:ascii="Times New Roman" w:eastAsia="DengXian" w:hAnsi="Times New Roman" w:cs="Times New Roman"/>
          <w:kern w:val="0"/>
          <w:sz w:val="20"/>
          <w:szCs w:val="20"/>
          <w:lang w:val="en-GB" w:eastAsia="zh-CN"/>
          <w14:ligatures w14:val="none"/>
        </w:rPr>
        <w:t xml:space="preserve">at the </w:t>
      </w:r>
      <w:r w:rsidRPr="00B00746">
        <w:rPr>
          <w:rFonts w:ascii="Times New Roman" w:eastAsia="DengXian" w:hAnsi="Times New Roman" w:cs="Times New Roman"/>
          <w:i/>
          <w:kern w:val="0"/>
          <w:sz w:val="20"/>
          <w:szCs w:val="20"/>
          <w:lang w:val="en-GB" w:eastAsia="zh-CN"/>
          <w14:ligatures w14:val="none"/>
        </w:rPr>
        <w:t>radiated interface boundary</w:t>
      </w:r>
      <w:r w:rsidRPr="00B00746">
        <w:rPr>
          <w:rFonts w:ascii="Times New Roman" w:eastAsia="DengXian" w:hAnsi="Times New Roman" w:cs="Times New Roman"/>
          <w:kern w:val="0"/>
          <w:sz w:val="20"/>
          <w:szCs w:val="20"/>
          <w:lang w:val="en-GB" w:eastAsia="zh-CN"/>
          <w14:ligatures w14:val="none"/>
        </w:rPr>
        <w:t xml:space="preserve"> (RIB)</w:t>
      </w:r>
      <w:r w:rsidRPr="00B00746">
        <w:rPr>
          <w:rFonts w:ascii="Times New Roman" w:eastAsia="DengXian" w:hAnsi="Times New Roman" w:cs="Times New Roman"/>
          <w:kern w:val="0"/>
          <w:sz w:val="20"/>
          <w:szCs w:val="20"/>
          <w:lang w:val="en-GB"/>
          <w14:ligatures w14:val="none"/>
        </w:rPr>
        <w:t>. The AAS BS shall have a full complement of transceiver units for the configuration in normal operating conditions.</w:t>
      </w:r>
    </w:p>
    <w:bookmarkStart w:id="88" w:name="_MON_1561373884"/>
    <w:bookmarkEnd w:id="88"/>
    <w:p w14:paraId="6A93799D" w14:textId="77777777" w:rsidR="00B00746" w:rsidRPr="00B00746" w:rsidRDefault="00B00746" w:rsidP="00B00746">
      <w:pPr>
        <w:keepNext/>
        <w:keepLines/>
        <w:spacing w:before="60" w:after="18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object w:dxaOrig="10259" w:dyaOrig="4212" w14:anchorId="31347638">
          <v:shape id="_x0000_i1030" type="#_x0000_t75" style="width:480pt;height:198pt" o:ole="">
            <v:imagedata r:id="rId20" o:title=""/>
          </v:shape>
          <o:OLEObject Type="Embed" ProgID="Word.Picture.8" ShapeID="_x0000_i1030" DrawAspect="Content" ObjectID="_1831319555" r:id="rId21"/>
        </w:object>
      </w:r>
    </w:p>
    <w:p w14:paraId="36AD7558" w14:textId="77777777" w:rsidR="00B00746" w:rsidRPr="00B00746" w:rsidRDefault="00B00746" w:rsidP="00B00746">
      <w:pPr>
        <w:keepLines/>
        <w:spacing w:after="24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t>Figure 4.8.2-1: Receiver test interfaces</w:t>
      </w:r>
    </w:p>
    <w:p w14:paraId="377B8DBB" w14:textId="77777777" w:rsidR="00B00746" w:rsidRPr="00B00746" w:rsidRDefault="00B00746" w:rsidP="00B00746">
      <w:pPr>
        <w:keepNext/>
        <w:keepLines/>
        <w:spacing w:before="60" w:after="18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object w:dxaOrig="8850" w:dyaOrig="6915" w14:anchorId="44A819DC">
          <v:shape id="_x0000_i1031" type="#_x0000_t75" style="width:444pt;height:348pt" o:ole="">
            <v:imagedata r:id="rId22" o:title=""/>
          </v:shape>
          <o:OLEObject Type="Embed" ProgID="Visio.Drawing.15" ShapeID="_x0000_i1031" DrawAspect="Content" ObjectID="_1831319556" r:id="rId23"/>
        </w:object>
      </w:r>
    </w:p>
    <w:p w14:paraId="19F913D4" w14:textId="77777777" w:rsidR="00B00746" w:rsidRPr="00B00746" w:rsidRDefault="00B00746" w:rsidP="00B00746">
      <w:pPr>
        <w:keepLines/>
        <w:spacing w:after="24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highlight w:val="yellow"/>
          <w:lang w:val="en-GB"/>
          <w14:ligatures w14:val="none"/>
        </w:rPr>
        <w:t>Figure 4.8.2-2: Receiver test interfaces for co-location concept</w:t>
      </w:r>
    </w:p>
    <w:p w14:paraId="037A7E24" w14:textId="77777777" w:rsidR="00B00746" w:rsidRPr="00B00746" w:rsidRDefault="00B00746" w:rsidP="00B00746">
      <w:pPr>
        <w:spacing w:after="180" w:line="240" w:lineRule="auto"/>
        <w:rPr>
          <w:rFonts w:ascii="Times New Roman" w:eastAsia="DengXian" w:hAnsi="Times New Roman" w:cs="Times New Roman"/>
          <w:color w:val="FF0000"/>
          <w:kern w:val="0"/>
          <w:sz w:val="36"/>
          <w:szCs w:val="36"/>
          <w:lang w:val="en-GB"/>
          <w14:ligatures w14:val="none"/>
        </w:rPr>
      </w:pPr>
    </w:p>
    <w:p w14:paraId="6AD75B84" w14:textId="16730955" w:rsidR="00B00746" w:rsidRDefault="00881786" w:rsidP="00B00746">
      <w:pPr>
        <w:spacing w:after="180" w:line="240" w:lineRule="auto"/>
        <w:rPr>
          <w:rFonts w:ascii="Times New Roman" w:eastAsia="DengXian" w:hAnsi="Times New Roman" w:cs="Times New Roman"/>
          <w:color w:val="FF0000"/>
          <w:kern w:val="0"/>
          <w:sz w:val="36"/>
          <w:szCs w:val="36"/>
          <w:lang w:val="en-GB"/>
          <w14:ligatures w14:val="none"/>
        </w:rPr>
      </w:pPr>
      <w:r>
        <w:rPr>
          <w:rFonts w:ascii="Times New Roman" w:eastAsia="DengXian" w:hAnsi="Times New Roman" w:cs="Times New Roman"/>
          <w:color w:val="FF0000"/>
          <w:kern w:val="0"/>
          <w:sz w:val="36"/>
          <w:szCs w:val="36"/>
          <w:lang w:val="en-GB"/>
          <w14:ligatures w14:val="none"/>
        </w:rPr>
        <w:t xml:space="preserve">TS </w:t>
      </w:r>
      <w:proofErr w:type="gramStart"/>
      <w:r w:rsidR="00B00746" w:rsidRPr="00B00746">
        <w:rPr>
          <w:rFonts w:ascii="Times New Roman" w:eastAsia="DengXian" w:hAnsi="Times New Roman" w:cs="Times New Roman"/>
          <w:color w:val="FF0000"/>
          <w:kern w:val="0"/>
          <w:sz w:val="36"/>
          <w:szCs w:val="36"/>
          <w:lang w:val="en-GB"/>
          <w14:ligatures w14:val="none"/>
        </w:rPr>
        <w:t>38.104 :</w:t>
      </w:r>
      <w:proofErr w:type="gramEnd"/>
      <w:r w:rsidR="00B00746" w:rsidRPr="00B00746">
        <w:rPr>
          <w:rFonts w:ascii="Times New Roman" w:eastAsia="DengXian" w:hAnsi="Times New Roman" w:cs="Times New Roman"/>
          <w:color w:val="FF0000"/>
          <w:kern w:val="0"/>
          <w:sz w:val="36"/>
          <w:szCs w:val="36"/>
          <w:lang w:val="en-GB"/>
          <w14:ligatures w14:val="none"/>
        </w:rPr>
        <w:t xml:space="preserve"> </w:t>
      </w:r>
    </w:p>
    <w:p w14:paraId="27FD2492" w14:textId="3F463835" w:rsidR="00E80872" w:rsidRPr="00E80872" w:rsidRDefault="00E80872" w:rsidP="00B00746">
      <w:pPr>
        <w:spacing w:after="180" w:line="240" w:lineRule="auto"/>
        <w:rPr>
          <w:rFonts w:ascii="Times New Roman" w:eastAsia="DengXian" w:hAnsi="Times New Roman" w:cs="Times New Roman"/>
          <w:color w:val="FF0000"/>
          <w:kern w:val="0"/>
          <w:lang w:val="en-GB"/>
          <w14:ligatures w14:val="none"/>
        </w:rPr>
      </w:pPr>
      <w:r w:rsidRPr="00E80872">
        <w:rPr>
          <w:rFonts w:ascii="Times New Roman" w:eastAsia="DengXian" w:hAnsi="Times New Roman" w:cs="Times New Roman"/>
          <w:color w:val="FF0000"/>
          <w:kern w:val="0"/>
          <w:lang w:val="en-GB"/>
          <w14:ligatures w14:val="none"/>
        </w:rPr>
        <w:t>RDN is only mentioned in the Abbreviations list and defined in clause 4.3.2</w:t>
      </w:r>
      <w:r>
        <w:rPr>
          <w:rFonts w:ascii="Times New Roman" w:eastAsia="DengXian" w:hAnsi="Times New Roman" w:cs="Times New Roman"/>
          <w:color w:val="FF0000"/>
          <w:kern w:val="0"/>
          <w:lang w:val="en-GB"/>
          <w14:ligatures w14:val="none"/>
        </w:rPr>
        <w:t>.</w:t>
      </w:r>
    </w:p>
    <w:p w14:paraId="62DEC4CC" w14:textId="77777777" w:rsidR="00B00746" w:rsidRPr="00B00746" w:rsidRDefault="00B00746" w:rsidP="006B5F0F">
      <w:pPr>
        <w:keepNext/>
        <w:keepLines/>
        <w:spacing w:before="180" w:after="180" w:line="240" w:lineRule="auto"/>
        <w:outlineLvl w:val="1"/>
        <w:rPr>
          <w:rFonts w:ascii="Arial" w:eastAsia="DengXian" w:hAnsi="Arial" w:cs="Times New Roman"/>
          <w:kern w:val="0"/>
          <w:sz w:val="32"/>
          <w:szCs w:val="20"/>
          <w:lang w:val="en-GB"/>
          <w14:ligatures w14:val="none"/>
        </w:rPr>
      </w:pPr>
      <w:bookmarkStart w:id="89" w:name="_Toc13079575"/>
      <w:bookmarkStart w:id="90" w:name="_Toc29811063"/>
      <w:bookmarkStart w:id="91" w:name="_Toc29811514"/>
      <w:bookmarkStart w:id="92" w:name="_Toc37268018"/>
      <w:bookmarkStart w:id="93" w:name="_Toc37268469"/>
      <w:bookmarkStart w:id="94" w:name="_Toc45893118"/>
      <w:bookmarkStart w:id="95" w:name="_Toc53177282"/>
      <w:bookmarkStart w:id="96" w:name="_Toc53177734"/>
      <w:bookmarkStart w:id="97" w:name="_Toc61176368"/>
      <w:bookmarkStart w:id="98" w:name="_Toc67916191"/>
      <w:bookmarkStart w:id="99" w:name="_Toc74670409"/>
      <w:bookmarkStart w:id="100" w:name="_Toc76542444"/>
      <w:bookmarkStart w:id="101" w:name="_Toc82626376"/>
      <w:bookmarkStart w:id="102" w:name="_Toc90414342"/>
      <w:bookmarkStart w:id="103" w:name="_Toc106769431"/>
      <w:bookmarkStart w:id="104" w:name="_Toc115184680"/>
      <w:bookmarkStart w:id="105" w:name="_Toc138839182"/>
      <w:bookmarkStart w:id="106" w:name="_Toc138932545"/>
      <w:bookmarkStart w:id="107" w:name="_Toc138932998"/>
      <w:bookmarkStart w:id="108" w:name="_Toc187244135"/>
      <w:r w:rsidRPr="00B00746">
        <w:rPr>
          <w:rFonts w:ascii="Arial" w:eastAsia="DengXian" w:hAnsi="Arial" w:cs="Times New Roman"/>
          <w:kern w:val="0"/>
          <w:sz w:val="32"/>
          <w:szCs w:val="20"/>
          <w:lang w:val="en-GB"/>
          <w14:ligatures w14:val="none"/>
        </w:rPr>
        <w:t>4.3</w:t>
      </w:r>
      <w:r w:rsidRPr="00B00746">
        <w:rPr>
          <w:rFonts w:ascii="Arial" w:eastAsia="DengXian" w:hAnsi="Arial" w:cs="Times New Roman"/>
          <w:kern w:val="0"/>
          <w:sz w:val="32"/>
          <w:szCs w:val="20"/>
          <w:lang w:val="en-GB"/>
          <w14:ligatures w14:val="none"/>
        </w:rPr>
        <w:tab/>
        <w:t>Conducted and radiated requirement reference points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730AB0A" w14:textId="77777777" w:rsidR="00B00746" w:rsidRPr="00B00746" w:rsidRDefault="00B00746" w:rsidP="006B5F0F">
      <w:pPr>
        <w:keepNext/>
        <w:keepLines/>
        <w:spacing w:before="120" w:after="180" w:line="240" w:lineRule="auto"/>
        <w:outlineLvl w:val="2"/>
        <w:rPr>
          <w:rFonts w:ascii="Arial" w:eastAsia="DengXian" w:hAnsi="Arial" w:cs="Times New Roman"/>
          <w:kern w:val="0"/>
          <w:sz w:val="28"/>
          <w:szCs w:val="20"/>
          <w:lang w:val="en-GB"/>
          <w14:ligatures w14:val="none"/>
        </w:rPr>
      </w:pPr>
      <w:bookmarkStart w:id="109" w:name="_Toc13079576"/>
      <w:bookmarkStart w:id="110" w:name="_Toc29811064"/>
      <w:bookmarkStart w:id="111" w:name="_Toc29811515"/>
      <w:bookmarkStart w:id="112" w:name="_Toc37268019"/>
      <w:bookmarkStart w:id="113" w:name="_Toc37268470"/>
      <w:bookmarkStart w:id="114" w:name="_Toc45893119"/>
      <w:bookmarkStart w:id="115" w:name="_Toc53177283"/>
      <w:bookmarkStart w:id="116" w:name="_Toc53177735"/>
      <w:bookmarkStart w:id="117" w:name="_Toc61176369"/>
      <w:bookmarkStart w:id="118" w:name="_Toc67916192"/>
      <w:bookmarkStart w:id="119" w:name="_Toc74670410"/>
      <w:bookmarkStart w:id="120" w:name="_Toc76542445"/>
      <w:bookmarkStart w:id="121" w:name="_Toc82626377"/>
      <w:bookmarkStart w:id="122" w:name="_Toc90414343"/>
      <w:bookmarkStart w:id="123" w:name="_Toc106769432"/>
      <w:bookmarkStart w:id="124" w:name="_Toc115184681"/>
      <w:bookmarkStart w:id="125" w:name="_Toc138839183"/>
      <w:bookmarkStart w:id="126" w:name="_Toc138932546"/>
      <w:bookmarkStart w:id="127" w:name="_Toc138932999"/>
      <w:bookmarkStart w:id="128" w:name="_Toc187244136"/>
      <w:bookmarkStart w:id="129" w:name="_Hlk500512144"/>
      <w:r w:rsidRPr="00B00746">
        <w:rPr>
          <w:rFonts w:ascii="Arial" w:eastAsia="DengXian" w:hAnsi="Arial" w:cs="Times New Roman"/>
          <w:kern w:val="0"/>
          <w:sz w:val="28"/>
          <w:szCs w:val="20"/>
          <w:lang w:val="en-GB"/>
          <w14:ligatures w14:val="none"/>
        </w:rPr>
        <w:t>4.3.1</w:t>
      </w:r>
      <w:r w:rsidRPr="00B00746">
        <w:rPr>
          <w:rFonts w:ascii="Arial" w:eastAsia="DengXian" w:hAnsi="Arial" w:cs="Times New Roman"/>
          <w:kern w:val="0"/>
          <w:sz w:val="28"/>
          <w:szCs w:val="20"/>
          <w:lang w:val="en-GB"/>
          <w14:ligatures w14:val="none"/>
        </w:rPr>
        <w:tab/>
      </w:r>
      <w:r w:rsidRPr="00B00746">
        <w:rPr>
          <w:rFonts w:ascii="Arial" w:eastAsia="DengXian" w:hAnsi="Arial" w:cs="Times New Roman"/>
          <w:i/>
          <w:kern w:val="0"/>
          <w:sz w:val="28"/>
          <w:szCs w:val="20"/>
          <w:lang w:val="en-GB"/>
          <w14:ligatures w14:val="none"/>
        </w:rPr>
        <w:t>BS type 1-C</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bookmarkEnd w:id="129"/>
    <w:p w14:paraId="411E6BCF" w14:textId="77777777" w:rsidR="00B00746" w:rsidRPr="00B00746" w:rsidRDefault="00B00746" w:rsidP="00B00746">
      <w:pPr>
        <w:spacing w:after="180" w:line="240" w:lineRule="auto"/>
        <w:rPr>
          <w:rFonts w:ascii="Times New Roman" w:eastAsia="DengXian" w:hAnsi="Times New Roman" w:cs="v5.0.0"/>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 xml:space="preserve">For </w:t>
      </w:r>
      <w:r w:rsidRPr="00B00746">
        <w:rPr>
          <w:rFonts w:ascii="Times New Roman" w:eastAsia="DengXian" w:hAnsi="Times New Roman" w:cs="Times New Roman"/>
          <w:i/>
          <w:kern w:val="0"/>
          <w:sz w:val="20"/>
          <w:szCs w:val="20"/>
          <w:lang w:val="en-GB"/>
          <w14:ligatures w14:val="none"/>
        </w:rPr>
        <w:t>BS type 1-C</w:t>
      </w:r>
      <w:r w:rsidRPr="00B00746">
        <w:rPr>
          <w:rFonts w:ascii="Times New Roman" w:eastAsia="DengXian" w:hAnsi="Times New Roman" w:cs="Times New Roman"/>
          <w:kern w:val="0"/>
          <w:sz w:val="20"/>
          <w:szCs w:val="20"/>
          <w:lang w:val="en-GB"/>
          <w14:ligatures w14:val="none"/>
        </w:rPr>
        <w:t xml:space="preserve">, the requirements are applied at the BS </w:t>
      </w:r>
      <w:r w:rsidRPr="00B00746">
        <w:rPr>
          <w:rFonts w:ascii="Times New Roman" w:eastAsia="DengXian" w:hAnsi="Times New Roman" w:cs="Times New Roman"/>
          <w:i/>
          <w:kern w:val="0"/>
          <w:sz w:val="20"/>
          <w:szCs w:val="20"/>
          <w:lang w:val="en-GB"/>
          <w14:ligatures w14:val="none"/>
        </w:rPr>
        <w:t>antenna connector</w:t>
      </w:r>
      <w:r w:rsidRPr="00B00746">
        <w:rPr>
          <w:rFonts w:ascii="Times New Roman" w:eastAsia="DengXian" w:hAnsi="Times New Roman" w:cs="Times New Roman"/>
          <w:kern w:val="0"/>
          <w:sz w:val="20"/>
          <w:szCs w:val="20"/>
          <w:lang w:val="en-GB"/>
          <w14:ligatures w14:val="none"/>
        </w:rPr>
        <w:t xml:space="preserve"> (port A) for a single transmitter or receiver </w:t>
      </w:r>
      <w:r w:rsidRPr="00B00746">
        <w:rPr>
          <w:rFonts w:ascii="Times New Roman" w:eastAsia="DengXian" w:hAnsi="Times New Roman" w:cs="v5.0.0"/>
          <w:kern w:val="0"/>
          <w:sz w:val="20"/>
          <w:szCs w:val="20"/>
          <w:lang w:val="en-GB"/>
          <w14:ligatures w14:val="none"/>
        </w:rPr>
        <w:t xml:space="preserve">with a full complement of transceivers for the configuration in normal operating conditions. If any external apparatus such as an amplifier, a filter or the combination of such devices is used, requirements apply at the far end </w:t>
      </w:r>
      <w:r w:rsidRPr="00B00746">
        <w:rPr>
          <w:rFonts w:ascii="Times New Roman" w:eastAsia="DengXian" w:hAnsi="Times New Roman" w:cs="v5.0.0"/>
          <w:i/>
          <w:kern w:val="0"/>
          <w:sz w:val="20"/>
          <w:szCs w:val="20"/>
          <w:lang w:val="en-GB"/>
          <w14:ligatures w14:val="none"/>
        </w:rPr>
        <w:t>antenna connector</w:t>
      </w:r>
      <w:r w:rsidRPr="00B00746">
        <w:rPr>
          <w:rFonts w:ascii="Times New Roman" w:eastAsia="DengXian" w:hAnsi="Times New Roman" w:cs="v5.0.0"/>
          <w:kern w:val="0"/>
          <w:sz w:val="20"/>
          <w:szCs w:val="20"/>
          <w:lang w:val="en-GB"/>
          <w14:ligatures w14:val="none"/>
        </w:rPr>
        <w:t xml:space="preserve"> (port B).</w:t>
      </w:r>
    </w:p>
    <w:p w14:paraId="471AC17C" w14:textId="77777777" w:rsidR="00B00746" w:rsidRPr="00B00746" w:rsidRDefault="00B00746" w:rsidP="00B00746">
      <w:pPr>
        <w:keepNext/>
        <w:keepLines/>
        <w:spacing w:before="60" w:after="18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noProof/>
          <w:kern w:val="0"/>
          <w:sz w:val="20"/>
          <w:szCs w:val="20"/>
          <w:lang w:val="en-US" w:eastAsia="ko-KR"/>
          <w14:ligatures w14:val="none"/>
        </w:rPr>
        <w:lastRenderedPageBreak/>
        <w:drawing>
          <wp:inline distT="0" distB="0" distL="0" distR="0" wp14:anchorId="717032DE" wp14:editId="785C53CC">
            <wp:extent cx="6124575" cy="1819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4575" cy="1819275"/>
                    </a:xfrm>
                    <a:prstGeom prst="rect">
                      <a:avLst/>
                    </a:prstGeom>
                    <a:noFill/>
                    <a:ln>
                      <a:noFill/>
                    </a:ln>
                  </pic:spPr>
                </pic:pic>
              </a:graphicData>
            </a:graphic>
          </wp:inline>
        </w:drawing>
      </w:r>
    </w:p>
    <w:p w14:paraId="687D915B" w14:textId="77777777" w:rsidR="00B00746" w:rsidRPr="00B00746" w:rsidRDefault="00B00746" w:rsidP="00B00746">
      <w:pPr>
        <w:keepLines/>
        <w:spacing w:after="24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t xml:space="preserve">Figure 4.3.1-1: </w:t>
      </w:r>
      <w:r w:rsidRPr="00B00746">
        <w:rPr>
          <w:rFonts w:ascii="Arial" w:eastAsia="DengXian" w:hAnsi="Arial" w:cs="Times New Roman"/>
          <w:b/>
          <w:i/>
          <w:kern w:val="0"/>
          <w:sz w:val="20"/>
          <w:szCs w:val="20"/>
          <w:lang w:val="en-GB"/>
          <w14:ligatures w14:val="none"/>
        </w:rPr>
        <w:t>BS type 1-C</w:t>
      </w:r>
      <w:r w:rsidRPr="00B00746">
        <w:rPr>
          <w:rFonts w:ascii="Arial" w:eastAsia="DengXian" w:hAnsi="Arial" w:cs="Times New Roman"/>
          <w:b/>
          <w:kern w:val="0"/>
          <w:sz w:val="20"/>
          <w:szCs w:val="20"/>
          <w:lang w:val="en-GB"/>
          <w14:ligatures w14:val="none"/>
        </w:rPr>
        <w:t xml:space="preserve"> transmitter interface</w:t>
      </w:r>
    </w:p>
    <w:p w14:paraId="343E2BB2" w14:textId="77777777" w:rsidR="00B00746" w:rsidRPr="00B00746" w:rsidRDefault="00B00746" w:rsidP="00B00746">
      <w:pPr>
        <w:keepNext/>
        <w:keepLines/>
        <w:spacing w:before="60" w:after="18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noProof/>
          <w:kern w:val="0"/>
          <w:sz w:val="20"/>
          <w:szCs w:val="20"/>
          <w:lang w:val="en-US" w:eastAsia="ko-KR"/>
          <w14:ligatures w14:val="none"/>
        </w:rPr>
        <w:drawing>
          <wp:inline distT="0" distB="0" distL="0" distR="0" wp14:anchorId="0907C1B5" wp14:editId="099EF554">
            <wp:extent cx="5943600" cy="182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43600" cy="1828800"/>
                    </a:xfrm>
                    <a:prstGeom prst="rect">
                      <a:avLst/>
                    </a:prstGeom>
                    <a:noFill/>
                    <a:ln>
                      <a:noFill/>
                    </a:ln>
                  </pic:spPr>
                </pic:pic>
              </a:graphicData>
            </a:graphic>
          </wp:inline>
        </w:drawing>
      </w:r>
    </w:p>
    <w:p w14:paraId="501F2B1F" w14:textId="77777777" w:rsidR="00B00746" w:rsidRPr="00B00746" w:rsidRDefault="00B00746" w:rsidP="00B00746">
      <w:pPr>
        <w:keepLines/>
        <w:spacing w:after="24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t xml:space="preserve">Figure 4.3.1-2: </w:t>
      </w:r>
      <w:r w:rsidRPr="00B00746">
        <w:rPr>
          <w:rFonts w:ascii="Arial" w:eastAsia="DengXian" w:hAnsi="Arial" w:cs="Times New Roman"/>
          <w:b/>
          <w:i/>
          <w:kern w:val="0"/>
          <w:sz w:val="20"/>
          <w:szCs w:val="20"/>
          <w:lang w:val="en-GB"/>
          <w14:ligatures w14:val="none"/>
        </w:rPr>
        <w:t>BS type 1-C</w:t>
      </w:r>
      <w:r w:rsidRPr="00B00746">
        <w:rPr>
          <w:rFonts w:ascii="Arial" w:eastAsia="DengXian" w:hAnsi="Arial" w:cs="Times New Roman"/>
          <w:b/>
          <w:kern w:val="0"/>
          <w:sz w:val="20"/>
          <w:szCs w:val="20"/>
          <w:lang w:val="en-GB"/>
          <w14:ligatures w14:val="none"/>
        </w:rPr>
        <w:t xml:space="preserve"> receiver interface</w:t>
      </w:r>
    </w:p>
    <w:p w14:paraId="56C62DD6" w14:textId="77777777" w:rsidR="00B00746" w:rsidRPr="00B00746" w:rsidRDefault="00B00746" w:rsidP="006B5F0F">
      <w:pPr>
        <w:keepNext/>
        <w:keepLines/>
        <w:spacing w:before="120" w:after="180" w:line="240" w:lineRule="auto"/>
        <w:outlineLvl w:val="2"/>
        <w:rPr>
          <w:rFonts w:ascii="Arial" w:eastAsia="DengXian" w:hAnsi="Arial" w:cs="Times New Roman"/>
          <w:kern w:val="0"/>
          <w:sz w:val="28"/>
          <w:szCs w:val="20"/>
          <w:lang w:val="en-GB"/>
          <w14:ligatures w14:val="none"/>
        </w:rPr>
      </w:pPr>
      <w:bookmarkStart w:id="130" w:name="_Toc13079577"/>
      <w:bookmarkStart w:id="131" w:name="_Toc29811065"/>
      <w:bookmarkStart w:id="132" w:name="_Toc29811516"/>
      <w:bookmarkStart w:id="133" w:name="_Toc37268020"/>
      <w:bookmarkStart w:id="134" w:name="_Toc37268471"/>
      <w:bookmarkStart w:id="135" w:name="_Toc45893120"/>
      <w:bookmarkStart w:id="136" w:name="_Toc53177284"/>
      <w:bookmarkStart w:id="137" w:name="_Toc53177736"/>
      <w:bookmarkStart w:id="138" w:name="_Toc61176370"/>
      <w:bookmarkStart w:id="139" w:name="_Toc67916193"/>
      <w:bookmarkStart w:id="140" w:name="_Toc74670411"/>
      <w:bookmarkStart w:id="141" w:name="_Toc76542446"/>
      <w:bookmarkStart w:id="142" w:name="_Toc82626378"/>
      <w:bookmarkStart w:id="143" w:name="_Toc90414344"/>
      <w:bookmarkStart w:id="144" w:name="_Toc106769433"/>
      <w:bookmarkStart w:id="145" w:name="_Toc115184682"/>
      <w:bookmarkStart w:id="146" w:name="_Toc138839184"/>
      <w:bookmarkStart w:id="147" w:name="_Toc138932547"/>
      <w:bookmarkStart w:id="148" w:name="_Toc138933000"/>
      <w:bookmarkStart w:id="149" w:name="_Toc187244137"/>
      <w:r w:rsidRPr="00B00746">
        <w:rPr>
          <w:rFonts w:ascii="Arial" w:eastAsia="DengXian" w:hAnsi="Arial" w:cs="Times New Roman"/>
          <w:kern w:val="0"/>
          <w:sz w:val="28"/>
          <w:szCs w:val="20"/>
          <w:lang w:val="en-GB"/>
          <w14:ligatures w14:val="none"/>
        </w:rPr>
        <w:t>4.3.2</w:t>
      </w:r>
      <w:r w:rsidRPr="00B00746">
        <w:rPr>
          <w:rFonts w:ascii="Arial" w:eastAsia="DengXian" w:hAnsi="Arial" w:cs="Times New Roman"/>
          <w:kern w:val="0"/>
          <w:sz w:val="28"/>
          <w:szCs w:val="20"/>
          <w:lang w:val="en-GB"/>
          <w14:ligatures w14:val="none"/>
        </w:rPr>
        <w:tab/>
      </w:r>
      <w:r w:rsidRPr="00B00746">
        <w:rPr>
          <w:rFonts w:ascii="Arial" w:eastAsia="DengXian" w:hAnsi="Arial" w:cs="Times New Roman"/>
          <w:i/>
          <w:kern w:val="0"/>
          <w:sz w:val="28"/>
          <w:szCs w:val="20"/>
          <w:lang w:val="en-GB"/>
          <w14:ligatures w14:val="none"/>
        </w:rPr>
        <w:t>BS type 1-H</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BD941F6"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 xml:space="preserve">For </w:t>
      </w:r>
      <w:r w:rsidRPr="00B00746">
        <w:rPr>
          <w:rFonts w:ascii="Times New Roman" w:eastAsia="DengXian" w:hAnsi="Times New Roman" w:cs="Times New Roman"/>
          <w:i/>
          <w:kern w:val="0"/>
          <w:sz w:val="20"/>
          <w:szCs w:val="20"/>
          <w:lang w:val="en-GB"/>
          <w14:ligatures w14:val="none"/>
        </w:rPr>
        <w:t>BS type 1-H</w:t>
      </w:r>
      <w:r w:rsidRPr="00B00746">
        <w:rPr>
          <w:rFonts w:ascii="Times New Roman" w:eastAsia="DengXian" w:hAnsi="Times New Roman" w:cs="Times New Roman"/>
          <w:kern w:val="0"/>
          <w:sz w:val="20"/>
          <w:szCs w:val="20"/>
          <w:lang w:val="en-GB"/>
          <w14:ligatures w14:val="none"/>
        </w:rPr>
        <w:t>, the requirements are defined for two points of reference, signified by radiated requirements and conducted requirements.</w:t>
      </w:r>
    </w:p>
    <w:p w14:paraId="28C43E54" w14:textId="77777777" w:rsidR="00B00746" w:rsidRPr="00B00746" w:rsidRDefault="00B00746" w:rsidP="00B00746">
      <w:pPr>
        <w:keepNext/>
        <w:keepLines/>
        <w:spacing w:before="60" w:after="18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object w:dxaOrig="10801" w:dyaOrig="4410" w14:anchorId="7FF4F841">
          <v:shape id="_x0000_i1032" type="#_x0000_t75" style="width:480pt;height:192pt" o:ole="">
            <v:imagedata r:id="rId26" o:title=""/>
          </v:shape>
          <o:OLEObject Type="Embed" ProgID="Visio.Drawing.15" ShapeID="_x0000_i1032" DrawAspect="Content" ObjectID="_1831319557" r:id="rId27"/>
        </w:object>
      </w:r>
    </w:p>
    <w:p w14:paraId="0B97ECB1" w14:textId="77777777" w:rsidR="00B00746" w:rsidRPr="00B00746" w:rsidRDefault="00B00746" w:rsidP="00B00746">
      <w:pPr>
        <w:keepLines/>
        <w:spacing w:after="24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t xml:space="preserve">Figure 4.3.2-1: Radiated and conducted reference points for </w:t>
      </w:r>
      <w:r w:rsidRPr="00B00746">
        <w:rPr>
          <w:rFonts w:ascii="Arial" w:eastAsia="DengXian" w:hAnsi="Arial" w:cs="Times New Roman"/>
          <w:b/>
          <w:i/>
          <w:kern w:val="0"/>
          <w:sz w:val="20"/>
          <w:szCs w:val="20"/>
          <w:lang w:val="en-GB"/>
          <w14:ligatures w14:val="none"/>
        </w:rPr>
        <w:t>BS type 1-H</w:t>
      </w:r>
    </w:p>
    <w:p w14:paraId="5E600369"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 xml:space="preserve">Radiated characteristics are defined over the air (OTA), where the </w:t>
      </w:r>
      <w:r w:rsidRPr="00B00746">
        <w:rPr>
          <w:rFonts w:ascii="Times New Roman" w:eastAsia="DengXian" w:hAnsi="Times New Roman" w:cs="Times New Roman"/>
          <w:i/>
          <w:kern w:val="0"/>
          <w:sz w:val="20"/>
          <w:szCs w:val="20"/>
          <w:lang w:val="en-GB" w:eastAsia="sv-SE"/>
          <w14:ligatures w14:val="none"/>
        </w:rPr>
        <w:t>operating band</w:t>
      </w:r>
      <w:r w:rsidRPr="00B00746">
        <w:rPr>
          <w:rFonts w:ascii="Times New Roman" w:eastAsia="DengXian" w:hAnsi="Times New Roman" w:cs="Times New Roman"/>
          <w:kern w:val="0"/>
          <w:sz w:val="20"/>
          <w:szCs w:val="20"/>
          <w:lang w:val="en-GB" w:eastAsia="sv-SE"/>
          <w14:ligatures w14:val="none"/>
        </w:rPr>
        <w:t xml:space="preserve"> specific</w:t>
      </w:r>
      <w:r w:rsidRPr="00B00746">
        <w:rPr>
          <w:rFonts w:ascii="Times New Roman" w:eastAsia="DengXian" w:hAnsi="Times New Roman" w:cs="Times New Roman"/>
          <w:kern w:val="0"/>
          <w:sz w:val="20"/>
          <w:szCs w:val="20"/>
          <w:lang w:val="en-GB"/>
          <w14:ligatures w14:val="none"/>
        </w:rPr>
        <w:t xml:space="preserve"> radiated interface is referred to as the </w:t>
      </w:r>
      <w:r w:rsidRPr="00B00746">
        <w:rPr>
          <w:rFonts w:ascii="Times New Roman" w:eastAsia="DengXian" w:hAnsi="Times New Roman" w:cs="Times New Roman"/>
          <w:i/>
          <w:kern w:val="0"/>
          <w:sz w:val="20"/>
          <w:szCs w:val="20"/>
          <w:lang w:val="en-GB"/>
          <w14:ligatures w14:val="none"/>
        </w:rPr>
        <w:t>Radiated Interface Boundary</w:t>
      </w:r>
      <w:r w:rsidRPr="00B00746">
        <w:rPr>
          <w:rFonts w:ascii="Times New Roman" w:eastAsia="DengXian" w:hAnsi="Times New Roman" w:cs="Times New Roman"/>
          <w:kern w:val="0"/>
          <w:sz w:val="20"/>
          <w:szCs w:val="20"/>
          <w:lang w:val="en-GB"/>
          <w14:ligatures w14:val="none"/>
        </w:rPr>
        <w:t xml:space="preserve"> (RIB). Radiated requirements are also referred to as OTA requirements. The (spatial) characteristics in which the OTA requirements apply are detailed for each requirement.</w:t>
      </w:r>
    </w:p>
    <w:p w14:paraId="246FCD6E"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 xml:space="preserve">Conducted characteristics are defined at individual or groups of </w:t>
      </w:r>
      <w:r w:rsidRPr="00B00746">
        <w:rPr>
          <w:rFonts w:ascii="Times New Roman" w:eastAsia="DengXian" w:hAnsi="Times New Roman" w:cs="Times New Roman"/>
          <w:i/>
          <w:kern w:val="0"/>
          <w:sz w:val="20"/>
          <w:szCs w:val="20"/>
          <w:lang w:val="en-GB"/>
          <w14:ligatures w14:val="none"/>
        </w:rPr>
        <w:t xml:space="preserve">TAB connectors </w:t>
      </w:r>
      <w:r w:rsidRPr="00B00746">
        <w:rPr>
          <w:rFonts w:ascii="Times New Roman" w:eastAsia="DengXian" w:hAnsi="Times New Roman" w:cs="Times New Roman"/>
          <w:kern w:val="0"/>
          <w:sz w:val="20"/>
          <w:szCs w:val="20"/>
          <w:lang w:val="en-GB"/>
          <w14:ligatures w14:val="none"/>
        </w:rPr>
        <w:t xml:space="preserve">at the </w:t>
      </w:r>
      <w:r w:rsidRPr="00B00746">
        <w:rPr>
          <w:rFonts w:ascii="Times New Roman" w:eastAsia="DengXian" w:hAnsi="Times New Roman" w:cs="Times New Roman"/>
          <w:i/>
          <w:kern w:val="0"/>
          <w:sz w:val="20"/>
          <w:szCs w:val="20"/>
          <w:lang w:val="en-GB"/>
          <w14:ligatures w14:val="none"/>
        </w:rPr>
        <w:t>transceiver array boundary</w:t>
      </w:r>
      <w:r w:rsidRPr="00B00746">
        <w:rPr>
          <w:rFonts w:ascii="Times New Roman" w:eastAsia="DengXian" w:hAnsi="Times New Roman" w:cs="Times New Roman"/>
          <w:kern w:val="0"/>
          <w:sz w:val="20"/>
          <w:szCs w:val="20"/>
          <w:lang w:val="en-GB"/>
          <w14:ligatures w14:val="none"/>
        </w:rPr>
        <w:t>, which is the conducted interface between the transceiver unit array and the composite antenna.</w:t>
      </w:r>
    </w:p>
    <w:p w14:paraId="7028B938"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lastRenderedPageBreak/>
        <w:t>The transceiver unit array is part of the composite transceiver functionality generating modulated transmit signal structures and performing receiver combining and demodulation.</w:t>
      </w:r>
    </w:p>
    <w:p w14:paraId="65568563"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The transceiver unit array contains an implementation specific number of transmitter units and an implementation specific number of receiver units. Transmitter units and receiver units may be combined into transceiver units.</w:t>
      </w:r>
      <w:r w:rsidRPr="00B00746">
        <w:rPr>
          <w:rFonts w:ascii="Times New Roman" w:eastAsia="MS Mincho" w:hAnsi="Times New Roman" w:cs="Times New Roman"/>
          <w:kern w:val="0"/>
          <w:sz w:val="20"/>
          <w:szCs w:val="20"/>
          <w:lang w:val="en-GB"/>
          <w14:ligatures w14:val="none"/>
        </w:rPr>
        <w:t xml:space="preserve"> The transmitter/receiver units </w:t>
      </w:r>
      <w:proofErr w:type="gramStart"/>
      <w:r w:rsidRPr="00B00746">
        <w:rPr>
          <w:rFonts w:ascii="Times New Roman" w:eastAsia="MS Mincho" w:hAnsi="Times New Roman" w:cs="Times New Roman"/>
          <w:kern w:val="0"/>
          <w:sz w:val="20"/>
          <w:szCs w:val="20"/>
          <w:lang w:val="en-GB"/>
          <w14:ligatures w14:val="none"/>
        </w:rPr>
        <w:t>have the ability to</w:t>
      </w:r>
      <w:proofErr w:type="gramEnd"/>
      <w:r w:rsidRPr="00B00746">
        <w:rPr>
          <w:rFonts w:ascii="Times New Roman" w:eastAsia="MS Mincho" w:hAnsi="Times New Roman" w:cs="Times New Roman"/>
          <w:kern w:val="0"/>
          <w:sz w:val="20"/>
          <w:szCs w:val="20"/>
          <w:lang w:val="en-GB"/>
          <w14:ligatures w14:val="none"/>
        </w:rPr>
        <w:t xml:space="preserve"> transmit/receive </w:t>
      </w:r>
      <w:r w:rsidRPr="00B00746">
        <w:rPr>
          <w:rFonts w:ascii="Times New Roman" w:eastAsia="DengXian" w:hAnsi="Times New Roman" w:cs="Times New Roman"/>
          <w:kern w:val="0"/>
          <w:sz w:val="20"/>
          <w:szCs w:val="20"/>
          <w:lang w:val="en-GB"/>
          <w14:ligatures w14:val="none"/>
        </w:rPr>
        <w:t>parallel independent modulated symbol streams</w:t>
      </w:r>
      <w:r w:rsidRPr="00B00746">
        <w:rPr>
          <w:rFonts w:ascii="Times New Roman" w:eastAsia="MS Mincho" w:hAnsi="Times New Roman" w:cs="Times New Roman"/>
          <w:kern w:val="0"/>
          <w:sz w:val="20"/>
          <w:szCs w:val="20"/>
          <w:lang w:val="en-GB"/>
          <w14:ligatures w14:val="none"/>
        </w:rPr>
        <w:t>.</w:t>
      </w:r>
    </w:p>
    <w:p w14:paraId="43482478"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 xml:space="preserve">The composite antenna contains a radio distribution network (RDN) and an antenna array. </w:t>
      </w:r>
      <w:r w:rsidRPr="009B7909">
        <w:rPr>
          <w:rFonts w:ascii="Times New Roman" w:eastAsia="DengXian" w:hAnsi="Times New Roman" w:cs="Times New Roman"/>
          <w:kern w:val="0"/>
          <w:sz w:val="20"/>
          <w:szCs w:val="20"/>
          <w:highlight w:val="yellow"/>
          <w:lang w:val="en-GB"/>
          <w14:ligatures w14:val="none"/>
        </w:rPr>
        <w:t>The RDN is a linear passive network which distributes the</w:t>
      </w:r>
      <w:r w:rsidRPr="00B00746">
        <w:rPr>
          <w:rFonts w:ascii="Times New Roman" w:eastAsia="DengXian" w:hAnsi="Times New Roman" w:cs="Times New Roman"/>
          <w:kern w:val="0"/>
          <w:sz w:val="20"/>
          <w:szCs w:val="20"/>
          <w:lang w:val="en-GB"/>
          <w14:ligatures w14:val="none"/>
        </w:rPr>
        <w:t xml:space="preserve"> RF power generated by the transceiver unit array to the antenna array, and/or distributes the radio signals collected by the antenna array to the transceiver unit array, in an implementation specific way.</w:t>
      </w:r>
    </w:p>
    <w:p w14:paraId="41ABF2F3"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 xml:space="preserve">How a conducted requirement is applied to the </w:t>
      </w:r>
      <w:r w:rsidRPr="00B00746">
        <w:rPr>
          <w:rFonts w:ascii="Times New Roman" w:eastAsia="DengXian" w:hAnsi="Times New Roman" w:cs="Times New Roman"/>
          <w:i/>
          <w:kern w:val="0"/>
          <w:sz w:val="20"/>
          <w:szCs w:val="20"/>
          <w:lang w:val="en-GB"/>
          <w14:ligatures w14:val="none"/>
        </w:rPr>
        <w:t>transceiver array boundary</w:t>
      </w:r>
      <w:r w:rsidRPr="00B00746">
        <w:rPr>
          <w:rFonts w:ascii="Times New Roman" w:eastAsia="DengXian" w:hAnsi="Times New Roman" w:cs="Times New Roman"/>
          <w:kern w:val="0"/>
          <w:sz w:val="20"/>
          <w:szCs w:val="20"/>
          <w:lang w:val="en-GB"/>
          <w14:ligatures w14:val="none"/>
        </w:rPr>
        <w:t xml:space="preserve"> is detailed in the respective requirement clause.</w:t>
      </w:r>
    </w:p>
    <w:p w14:paraId="7C942891" w14:textId="77777777" w:rsidR="00B00746" w:rsidRPr="00B00746" w:rsidRDefault="00B00746" w:rsidP="006B5F0F">
      <w:pPr>
        <w:keepNext/>
        <w:keepLines/>
        <w:spacing w:before="120" w:after="180" w:line="240" w:lineRule="auto"/>
        <w:outlineLvl w:val="2"/>
        <w:rPr>
          <w:rFonts w:ascii="Arial" w:eastAsia="DengXian" w:hAnsi="Arial" w:cs="Times New Roman"/>
          <w:kern w:val="0"/>
          <w:sz w:val="28"/>
          <w:szCs w:val="20"/>
          <w:lang w:val="en-GB"/>
          <w14:ligatures w14:val="none"/>
        </w:rPr>
      </w:pPr>
      <w:bookmarkStart w:id="150" w:name="_Toc13079578"/>
      <w:bookmarkStart w:id="151" w:name="_Toc29811066"/>
      <w:bookmarkStart w:id="152" w:name="_Toc29811517"/>
      <w:bookmarkStart w:id="153" w:name="_Toc37268021"/>
      <w:bookmarkStart w:id="154" w:name="_Toc37268472"/>
      <w:bookmarkStart w:id="155" w:name="_Toc45893121"/>
      <w:bookmarkStart w:id="156" w:name="_Toc53177285"/>
      <w:bookmarkStart w:id="157" w:name="_Toc53177737"/>
      <w:bookmarkStart w:id="158" w:name="_Toc61176371"/>
      <w:bookmarkStart w:id="159" w:name="_Toc67916194"/>
      <w:bookmarkStart w:id="160" w:name="_Toc74670412"/>
      <w:bookmarkStart w:id="161" w:name="_Toc76542447"/>
      <w:bookmarkStart w:id="162" w:name="_Toc82626379"/>
      <w:bookmarkStart w:id="163" w:name="_Toc90414345"/>
      <w:bookmarkStart w:id="164" w:name="_Toc106769434"/>
      <w:bookmarkStart w:id="165" w:name="_Toc115184683"/>
      <w:bookmarkStart w:id="166" w:name="_Toc138839185"/>
      <w:bookmarkStart w:id="167" w:name="_Toc138932548"/>
      <w:bookmarkStart w:id="168" w:name="_Toc138933001"/>
      <w:bookmarkStart w:id="169" w:name="_Toc187244138"/>
      <w:r w:rsidRPr="00B00746">
        <w:rPr>
          <w:rFonts w:ascii="Arial" w:eastAsia="DengXian" w:hAnsi="Arial" w:cs="Times New Roman"/>
          <w:kern w:val="0"/>
          <w:sz w:val="28"/>
          <w:szCs w:val="20"/>
          <w:lang w:val="en-GB"/>
          <w14:ligatures w14:val="none"/>
        </w:rPr>
        <w:t>4.3.3</w:t>
      </w:r>
      <w:r w:rsidRPr="00B00746">
        <w:rPr>
          <w:rFonts w:ascii="Arial" w:eastAsia="DengXian" w:hAnsi="Arial" w:cs="Times New Roman"/>
          <w:kern w:val="0"/>
          <w:sz w:val="28"/>
          <w:szCs w:val="20"/>
          <w:lang w:val="en-GB"/>
          <w14:ligatures w14:val="none"/>
        </w:rPr>
        <w:tab/>
      </w:r>
      <w:r w:rsidRPr="00B00746">
        <w:rPr>
          <w:rFonts w:ascii="Arial" w:eastAsia="DengXian" w:hAnsi="Arial" w:cs="Times New Roman"/>
          <w:i/>
          <w:kern w:val="0"/>
          <w:sz w:val="28"/>
          <w:szCs w:val="20"/>
          <w:lang w:val="en-GB"/>
          <w14:ligatures w14:val="none"/>
        </w:rPr>
        <w:t>BS type 1-O</w:t>
      </w:r>
      <w:r w:rsidRPr="00B00746">
        <w:rPr>
          <w:rFonts w:ascii="Arial" w:eastAsia="DengXian" w:hAnsi="Arial" w:cs="Times New Roman"/>
          <w:kern w:val="0"/>
          <w:sz w:val="28"/>
          <w:szCs w:val="20"/>
          <w:lang w:val="en-GB"/>
          <w14:ligatures w14:val="none"/>
        </w:rPr>
        <w:t xml:space="preserve"> and </w:t>
      </w:r>
      <w:r w:rsidRPr="00B00746">
        <w:rPr>
          <w:rFonts w:ascii="Arial" w:eastAsia="DengXian" w:hAnsi="Arial" w:cs="Times New Roman"/>
          <w:i/>
          <w:kern w:val="0"/>
          <w:sz w:val="28"/>
          <w:szCs w:val="20"/>
          <w:lang w:val="en-GB"/>
          <w14:ligatures w14:val="none"/>
        </w:rPr>
        <w:t>BS type 2-O</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5AE55024"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 xml:space="preserve">For </w:t>
      </w:r>
      <w:r w:rsidRPr="00B00746">
        <w:rPr>
          <w:rFonts w:ascii="Times New Roman" w:eastAsia="DengXian" w:hAnsi="Times New Roman" w:cs="Times New Roman"/>
          <w:i/>
          <w:kern w:val="0"/>
          <w:sz w:val="20"/>
          <w:szCs w:val="20"/>
          <w:lang w:val="en-GB"/>
          <w14:ligatures w14:val="none"/>
        </w:rPr>
        <w:t>BS type 1-O</w:t>
      </w:r>
      <w:r w:rsidRPr="00B00746">
        <w:rPr>
          <w:rFonts w:ascii="Times New Roman" w:eastAsia="DengXian" w:hAnsi="Times New Roman" w:cs="Times New Roman"/>
          <w:kern w:val="0"/>
          <w:sz w:val="20"/>
          <w:szCs w:val="20"/>
          <w:lang w:val="en-GB"/>
          <w14:ligatures w14:val="none"/>
        </w:rPr>
        <w:t xml:space="preserve"> and </w:t>
      </w:r>
      <w:r w:rsidRPr="00B00746">
        <w:rPr>
          <w:rFonts w:ascii="Times New Roman" w:eastAsia="DengXian" w:hAnsi="Times New Roman" w:cs="Times New Roman"/>
          <w:i/>
          <w:kern w:val="0"/>
          <w:sz w:val="20"/>
          <w:szCs w:val="20"/>
          <w:lang w:val="en-GB"/>
          <w14:ligatures w14:val="none"/>
        </w:rPr>
        <w:t>BS type 2-O</w:t>
      </w:r>
      <w:r w:rsidRPr="00B00746">
        <w:rPr>
          <w:rFonts w:ascii="Times New Roman" w:eastAsia="DengXian" w:hAnsi="Times New Roman" w:cs="Times New Roman"/>
          <w:kern w:val="0"/>
          <w:sz w:val="20"/>
          <w:szCs w:val="20"/>
          <w:lang w:val="en-GB"/>
          <w14:ligatures w14:val="none"/>
        </w:rPr>
        <w:t xml:space="preserve">, the radiated characteristics are defined over the air (OTA), where the </w:t>
      </w:r>
      <w:r w:rsidRPr="00B00746">
        <w:rPr>
          <w:rFonts w:ascii="Times New Roman" w:eastAsia="DengXian" w:hAnsi="Times New Roman" w:cs="Times New Roman"/>
          <w:i/>
          <w:kern w:val="0"/>
          <w:sz w:val="20"/>
          <w:szCs w:val="20"/>
          <w:lang w:val="en-GB" w:eastAsia="sv-SE"/>
          <w14:ligatures w14:val="none"/>
        </w:rPr>
        <w:t>operating band</w:t>
      </w:r>
      <w:r w:rsidRPr="00B00746">
        <w:rPr>
          <w:rFonts w:ascii="Times New Roman" w:eastAsia="DengXian" w:hAnsi="Times New Roman" w:cs="Times New Roman"/>
          <w:kern w:val="0"/>
          <w:sz w:val="20"/>
          <w:szCs w:val="20"/>
          <w:lang w:val="en-GB" w:eastAsia="sv-SE"/>
          <w14:ligatures w14:val="none"/>
        </w:rPr>
        <w:t xml:space="preserve"> specific </w:t>
      </w:r>
      <w:r w:rsidRPr="00B00746">
        <w:rPr>
          <w:rFonts w:ascii="Times New Roman" w:eastAsia="DengXian" w:hAnsi="Times New Roman" w:cs="Times New Roman"/>
          <w:kern w:val="0"/>
          <w:sz w:val="20"/>
          <w:szCs w:val="20"/>
          <w:lang w:val="en-GB"/>
          <w14:ligatures w14:val="none"/>
        </w:rPr>
        <w:t xml:space="preserve">radiated interface is referred to as the </w:t>
      </w:r>
      <w:r w:rsidRPr="00B00746">
        <w:rPr>
          <w:rFonts w:ascii="Times New Roman" w:eastAsia="DengXian" w:hAnsi="Times New Roman" w:cs="Times New Roman"/>
          <w:i/>
          <w:kern w:val="0"/>
          <w:sz w:val="20"/>
          <w:szCs w:val="20"/>
          <w:lang w:val="en-GB"/>
          <w14:ligatures w14:val="none"/>
        </w:rPr>
        <w:t>Radiated Interface Boundary</w:t>
      </w:r>
      <w:r w:rsidRPr="00B00746">
        <w:rPr>
          <w:rFonts w:ascii="Times New Roman" w:eastAsia="DengXian" w:hAnsi="Times New Roman" w:cs="Times New Roman"/>
          <w:kern w:val="0"/>
          <w:sz w:val="20"/>
          <w:szCs w:val="20"/>
          <w:lang w:val="en-GB"/>
          <w14:ligatures w14:val="none"/>
        </w:rPr>
        <w:t xml:space="preserve"> (RIB). Radiated requirements are also referred to as OTA requirements. The (spatial) characteristics in which the OTA requirements apply are detailed for each requirement.</w:t>
      </w:r>
    </w:p>
    <w:bookmarkStart w:id="170" w:name="_Hlk500328328"/>
    <w:p w14:paraId="2A404C85" w14:textId="77777777" w:rsidR="00B00746" w:rsidRPr="00B00746" w:rsidRDefault="00B00746" w:rsidP="00B00746">
      <w:pPr>
        <w:keepNext/>
        <w:keepLines/>
        <w:spacing w:before="60" w:after="18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object w:dxaOrig="6615" w:dyaOrig="3496" w14:anchorId="73E4CA59">
          <v:shape id="_x0000_i1033" type="#_x0000_t75" style="width:330pt;height:174pt" o:ole="">
            <v:imagedata r:id="rId28" o:title=""/>
          </v:shape>
          <o:OLEObject Type="Embed" ProgID="Visio.Drawing.15" ShapeID="_x0000_i1033" DrawAspect="Content" ObjectID="_1831319558" r:id="rId29"/>
        </w:object>
      </w:r>
    </w:p>
    <w:p w14:paraId="7FC4632E" w14:textId="77777777" w:rsidR="00B00746" w:rsidRPr="00B00746" w:rsidRDefault="00B00746" w:rsidP="00B00746">
      <w:pPr>
        <w:keepLines/>
        <w:spacing w:after="24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t xml:space="preserve">Figure 4.3.3-1: </w:t>
      </w:r>
      <w:r w:rsidRPr="00B00746">
        <w:rPr>
          <w:rFonts w:ascii="Arial" w:eastAsia="DengXian" w:hAnsi="Arial" w:cs="Times New Roman"/>
          <w:b/>
          <w:kern w:val="0"/>
          <w:sz w:val="20"/>
          <w:szCs w:val="20"/>
          <w:highlight w:val="yellow"/>
          <w:lang w:val="en-GB"/>
          <w14:ligatures w14:val="none"/>
        </w:rPr>
        <w:t xml:space="preserve">Radiated reference points for </w:t>
      </w:r>
      <w:r w:rsidRPr="00B00746">
        <w:rPr>
          <w:rFonts w:ascii="Arial" w:eastAsia="DengXian" w:hAnsi="Arial" w:cs="Times New Roman"/>
          <w:b/>
          <w:i/>
          <w:kern w:val="0"/>
          <w:sz w:val="20"/>
          <w:szCs w:val="20"/>
          <w:highlight w:val="yellow"/>
          <w:lang w:val="en-GB"/>
          <w14:ligatures w14:val="none"/>
        </w:rPr>
        <w:t>BS type 1-O</w:t>
      </w:r>
      <w:r w:rsidRPr="00B00746">
        <w:rPr>
          <w:rFonts w:ascii="Arial" w:eastAsia="DengXian" w:hAnsi="Arial" w:cs="Times New Roman"/>
          <w:b/>
          <w:kern w:val="0"/>
          <w:sz w:val="20"/>
          <w:szCs w:val="20"/>
          <w:highlight w:val="yellow"/>
          <w:lang w:val="en-GB"/>
          <w14:ligatures w14:val="none"/>
        </w:rPr>
        <w:t xml:space="preserve"> and </w:t>
      </w:r>
      <w:r w:rsidRPr="00B00746">
        <w:rPr>
          <w:rFonts w:ascii="Arial" w:eastAsia="DengXian" w:hAnsi="Arial" w:cs="Times New Roman"/>
          <w:b/>
          <w:i/>
          <w:kern w:val="0"/>
          <w:sz w:val="20"/>
          <w:szCs w:val="20"/>
          <w:highlight w:val="yellow"/>
          <w:lang w:val="en-GB"/>
          <w14:ligatures w14:val="none"/>
        </w:rPr>
        <w:t>BS type 2-O</w:t>
      </w:r>
    </w:p>
    <w:p w14:paraId="2C1DC5E3"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 xml:space="preserve">Co-location requirements are specified at the conducted interface of the </w:t>
      </w:r>
      <w:r w:rsidRPr="00B00746">
        <w:rPr>
          <w:rFonts w:ascii="Times New Roman" w:eastAsia="DengXian" w:hAnsi="Times New Roman" w:cs="Times New Roman"/>
          <w:i/>
          <w:kern w:val="0"/>
          <w:sz w:val="20"/>
          <w:szCs w:val="20"/>
          <w:lang w:val="en-GB"/>
          <w14:ligatures w14:val="none"/>
        </w:rPr>
        <w:t>co-location reference antenna</w:t>
      </w:r>
      <w:r w:rsidRPr="00B00746">
        <w:rPr>
          <w:rFonts w:ascii="Times New Roman" w:eastAsia="DengXian" w:hAnsi="Times New Roman" w:cs="Times New Roman"/>
          <w:kern w:val="0"/>
          <w:sz w:val="20"/>
          <w:szCs w:val="20"/>
          <w:lang w:val="en-GB"/>
          <w14:ligatures w14:val="none"/>
        </w:rPr>
        <w:t>, the c</w:t>
      </w:r>
      <w:r w:rsidRPr="00B00746">
        <w:rPr>
          <w:rFonts w:ascii="Times New Roman" w:eastAsia="DengXian" w:hAnsi="Times New Roman" w:cs="Times New Roman"/>
          <w:i/>
          <w:kern w:val="0"/>
          <w:sz w:val="20"/>
          <w:szCs w:val="20"/>
          <w:lang w:val="en-GB"/>
          <w14:ligatures w14:val="none"/>
        </w:rPr>
        <w:t>o-location reference antenna</w:t>
      </w:r>
      <w:r w:rsidRPr="00B00746">
        <w:rPr>
          <w:rFonts w:ascii="Times New Roman" w:eastAsia="DengXian" w:hAnsi="Times New Roman" w:cs="Times New Roman"/>
          <w:kern w:val="0"/>
          <w:sz w:val="20"/>
          <w:szCs w:val="20"/>
          <w:lang w:val="en-GB"/>
          <w14:ligatures w14:val="none"/>
        </w:rPr>
        <w:t xml:space="preserve"> does not form part of the BS under test but is a means to provide OTA power levels which are representative of a co-located system, further defined in clause 4.9.</w:t>
      </w:r>
      <w:bookmarkEnd w:id="170"/>
    </w:p>
    <w:p w14:paraId="0D3D57C8"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 xml:space="preserve">For a </w:t>
      </w:r>
      <w:r w:rsidRPr="00B00746">
        <w:rPr>
          <w:rFonts w:ascii="Times New Roman" w:eastAsia="DengXian" w:hAnsi="Times New Roman" w:cs="Times New Roman"/>
          <w:i/>
          <w:kern w:val="0"/>
          <w:sz w:val="20"/>
          <w:szCs w:val="20"/>
          <w:lang w:val="en-GB"/>
          <w14:ligatures w14:val="none"/>
        </w:rPr>
        <w:t>BS type 1-O</w:t>
      </w:r>
      <w:r w:rsidRPr="00B00746">
        <w:rPr>
          <w:rFonts w:ascii="Times New Roman" w:eastAsia="DengXian" w:hAnsi="Times New Roman" w:cs="Times New Roman"/>
          <w:kern w:val="0"/>
          <w:sz w:val="20"/>
          <w:szCs w:val="20"/>
          <w:lang w:val="en-GB"/>
          <w14:ligatures w14:val="none"/>
        </w:rPr>
        <w:t xml:space="preserve"> the transceiver unit array must contain at least 8 transmitter units and at least 8 receiver units. Transmitter units and receiver units may be combined into transceiver units.</w:t>
      </w:r>
      <w:r w:rsidRPr="00B00746">
        <w:rPr>
          <w:rFonts w:ascii="Times New Roman" w:eastAsia="MS Mincho" w:hAnsi="Times New Roman" w:cs="Times New Roman"/>
          <w:kern w:val="0"/>
          <w:sz w:val="20"/>
          <w:szCs w:val="20"/>
          <w:lang w:val="en-GB"/>
          <w14:ligatures w14:val="none"/>
        </w:rPr>
        <w:t xml:space="preserve"> The transmitter/receiver units </w:t>
      </w:r>
      <w:proofErr w:type="gramStart"/>
      <w:r w:rsidRPr="00B00746">
        <w:rPr>
          <w:rFonts w:ascii="Times New Roman" w:eastAsia="MS Mincho" w:hAnsi="Times New Roman" w:cs="Times New Roman"/>
          <w:kern w:val="0"/>
          <w:sz w:val="20"/>
          <w:szCs w:val="20"/>
          <w:lang w:val="en-GB"/>
          <w14:ligatures w14:val="none"/>
        </w:rPr>
        <w:t>have the ability to</w:t>
      </w:r>
      <w:proofErr w:type="gramEnd"/>
      <w:r w:rsidRPr="00B00746">
        <w:rPr>
          <w:rFonts w:ascii="Times New Roman" w:eastAsia="MS Mincho" w:hAnsi="Times New Roman" w:cs="Times New Roman"/>
          <w:kern w:val="0"/>
          <w:sz w:val="20"/>
          <w:szCs w:val="20"/>
          <w:lang w:val="en-GB"/>
          <w14:ligatures w14:val="none"/>
        </w:rPr>
        <w:t xml:space="preserve"> transmit/receive </w:t>
      </w:r>
      <w:r w:rsidRPr="00B00746">
        <w:rPr>
          <w:rFonts w:ascii="Times New Roman" w:eastAsia="DengXian" w:hAnsi="Times New Roman" w:cs="Times New Roman"/>
          <w:kern w:val="0"/>
          <w:sz w:val="20"/>
          <w:szCs w:val="20"/>
          <w:lang w:val="en-GB"/>
          <w14:ligatures w14:val="none"/>
        </w:rPr>
        <w:t>parallel independent modulated symbol streams</w:t>
      </w:r>
      <w:r w:rsidRPr="00B00746">
        <w:rPr>
          <w:rFonts w:ascii="Times New Roman" w:eastAsia="MS Mincho" w:hAnsi="Times New Roman" w:cs="Times New Roman"/>
          <w:kern w:val="0"/>
          <w:sz w:val="20"/>
          <w:szCs w:val="20"/>
          <w:lang w:val="en-GB"/>
          <w14:ligatures w14:val="none"/>
        </w:rPr>
        <w:t>.</w:t>
      </w:r>
    </w:p>
    <w:p w14:paraId="055D3D9F" w14:textId="77777777" w:rsidR="00B00746" w:rsidRPr="00B00746" w:rsidRDefault="00B00746" w:rsidP="00B00746">
      <w:pPr>
        <w:spacing w:after="0" w:line="240" w:lineRule="auto"/>
        <w:rPr>
          <w:rFonts w:ascii="Times New Roman" w:eastAsia="DengXian" w:hAnsi="Times New Roman" w:cs="Times New Roman"/>
          <w:color w:val="FF0000"/>
          <w:kern w:val="0"/>
          <w:sz w:val="36"/>
          <w:szCs w:val="36"/>
          <w:lang w:val="en-GB"/>
          <w14:ligatures w14:val="none"/>
        </w:rPr>
      </w:pPr>
      <w:r w:rsidRPr="00B00746">
        <w:rPr>
          <w:rFonts w:ascii="Times New Roman" w:eastAsia="DengXian" w:hAnsi="Times New Roman" w:cs="Times New Roman"/>
          <w:color w:val="FF0000"/>
          <w:kern w:val="0"/>
          <w:sz w:val="36"/>
          <w:szCs w:val="36"/>
          <w:lang w:val="en-GB"/>
          <w14:ligatures w14:val="none"/>
        </w:rPr>
        <w:br w:type="page"/>
      </w:r>
    </w:p>
    <w:p w14:paraId="72B446AA" w14:textId="17D639FD" w:rsidR="00612DF5" w:rsidRDefault="00612DF5" w:rsidP="00B00746">
      <w:pPr>
        <w:spacing w:after="180" w:line="240" w:lineRule="auto"/>
        <w:rPr>
          <w:rFonts w:ascii="Times New Roman" w:eastAsia="DengXian" w:hAnsi="Times New Roman" w:cs="Times New Roman"/>
          <w:color w:val="FF0000"/>
          <w:kern w:val="0"/>
          <w:sz w:val="36"/>
          <w:szCs w:val="36"/>
          <w:lang w:val="en-GB"/>
          <w14:ligatures w14:val="none"/>
        </w:rPr>
      </w:pPr>
      <w:r>
        <w:rPr>
          <w:rFonts w:ascii="Times New Roman" w:eastAsia="DengXian" w:hAnsi="Times New Roman" w:cs="Times New Roman"/>
          <w:color w:val="FF0000"/>
          <w:kern w:val="0"/>
          <w:sz w:val="36"/>
          <w:szCs w:val="36"/>
          <w:lang w:val="en-GB"/>
          <w14:ligatures w14:val="none"/>
        </w:rPr>
        <w:lastRenderedPageBreak/>
        <w:t xml:space="preserve">TS </w:t>
      </w:r>
      <w:r w:rsidR="00B00746" w:rsidRPr="00B00746">
        <w:rPr>
          <w:rFonts w:ascii="Times New Roman" w:eastAsia="DengXian" w:hAnsi="Times New Roman" w:cs="Times New Roman"/>
          <w:color w:val="FF0000"/>
          <w:kern w:val="0"/>
          <w:sz w:val="36"/>
          <w:szCs w:val="36"/>
          <w:lang w:val="en-GB"/>
          <w14:ligatures w14:val="none"/>
        </w:rPr>
        <w:t>38.141-1</w:t>
      </w:r>
    </w:p>
    <w:p w14:paraId="6511A572" w14:textId="0FE38568" w:rsidR="00B00746" w:rsidRPr="00612DF5" w:rsidRDefault="00612DF5" w:rsidP="00B00746">
      <w:pPr>
        <w:spacing w:after="180" w:line="240" w:lineRule="auto"/>
        <w:rPr>
          <w:rFonts w:ascii="Times New Roman" w:eastAsia="DengXian" w:hAnsi="Times New Roman" w:cs="Times New Roman"/>
          <w:color w:val="FF0000"/>
          <w:kern w:val="0"/>
          <w:lang w:val="en-GB"/>
          <w14:ligatures w14:val="none"/>
        </w:rPr>
      </w:pPr>
      <w:r w:rsidRPr="00612DF5">
        <w:rPr>
          <w:rFonts w:ascii="Times New Roman" w:eastAsia="DengXian" w:hAnsi="Times New Roman" w:cs="Times New Roman"/>
          <w:color w:val="FF0000"/>
          <w:kern w:val="0"/>
          <w:lang w:val="en-GB"/>
          <w14:ligatures w14:val="none"/>
        </w:rPr>
        <w:t>Everything is fine, no need for changes</w:t>
      </w:r>
    </w:p>
    <w:p w14:paraId="7104F874" w14:textId="77777777" w:rsidR="00B00746" w:rsidRPr="00B00746" w:rsidRDefault="00B00746" w:rsidP="006B5F0F">
      <w:pPr>
        <w:keepNext/>
        <w:keepLines/>
        <w:spacing w:before="180" w:after="180" w:line="240" w:lineRule="auto"/>
        <w:outlineLvl w:val="1"/>
        <w:rPr>
          <w:rFonts w:ascii="Arial" w:eastAsia="DengXian" w:hAnsi="Arial" w:cs="Times New Roman"/>
          <w:kern w:val="0"/>
          <w:sz w:val="32"/>
          <w:szCs w:val="20"/>
          <w:lang w:val="en-GB"/>
          <w14:ligatures w14:val="none"/>
        </w:rPr>
      </w:pPr>
      <w:bookmarkStart w:id="171" w:name="_Toc21099029"/>
      <w:bookmarkStart w:id="172" w:name="_Toc29809117"/>
      <w:bookmarkStart w:id="173" w:name="_Toc29809626"/>
      <w:bookmarkStart w:id="174" w:name="_Toc37270113"/>
      <w:bookmarkStart w:id="175" w:name="_Toc45883352"/>
      <w:bookmarkStart w:id="176" w:name="_Toc53182061"/>
      <w:bookmarkStart w:id="177" w:name="_Toc66729750"/>
      <w:bookmarkStart w:id="178" w:name="_Toc74969059"/>
      <w:bookmarkStart w:id="179" w:name="_Toc76544674"/>
      <w:bookmarkStart w:id="180" w:name="_Toc82599423"/>
      <w:bookmarkStart w:id="181" w:name="_Toc89953011"/>
      <w:bookmarkStart w:id="182" w:name="_Toc98774242"/>
      <w:bookmarkStart w:id="183" w:name="_Toc122002082"/>
      <w:bookmarkStart w:id="184" w:name="_Toc124154501"/>
      <w:bookmarkStart w:id="185" w:name="_Toc137399749"/>
      <w:bookmarkStart w:id="186" w:name="_Toc138881185"/>
      <w:r w:rsidRPr="00B00746">
        <w:rPr>
          <w:rFonts w:ascii="Arial" w:eastAsia="DengXian" w:hAnsi="Arial" w:cs="Times New Roman"/>
          <w:kern w:val="0"/>
          <w:sz w:val="32"/>
          <w:szCs w:val="20"/>
          <w:lang w:val="en-GB"/>
          <w14:ligatures w14:val="none"/>
        </w:rPr>
        <w:t>4.2</w:t>
      </w:r>
      <w:r w:rsidRPr="00B00746">
        <w:rPr>
          <w:rFonts w:ascii="Arial" w:eastAsia="DengXian" w:hAnsi="Arial" w:cs="Times New Roman"/>
          <w:kern w:val="0"/>
          <w:sz w:val="32"/>
          <w:szCs w:val="20"/>
          <w:lang w:val="en-GB"/>
          <w14:ligatures w14:val="none"/>
        </w:rPr>
        <w:tab/>
        <w:t>Conducted requirement reference points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66BC6583" w14:textId="77777777" w:rsidR="00B00746" w:rsidRPr="00B00746" w:rsidRDefault="00B00746" w:rsidP="006B5F0F">
      <w:pPr>
        <w:keepNext/>
        <w:keepLines/>
        <w:spacing w:before="120" w:after="180" w:line="240" w:lineRule="auto"/>
        <w:outlineLvl w:val="2"/>
        <w:rPr>
          <w:rFonts w:ascii="Arial" w:eastAsia="DengXian" w:hAnsi="Arial" w:cs="Times New Roman"/>
          <w:kern w:val="0"/>
          <w:sz w:val="28"/>
          <w:szCs w:val="20"/>
          <w:lang w:val="en-GB"/>
          <w14:ligatures w14:val="none"/>
        </w:rPr>
      </w:pPr>
      <w:bookmarkStart w:id="187" w:name="_Toc21099030"/>
      <w:bookmarkStart w:id="188" w:name="_Toc29809118"/>
      <w:bookmarkStart w:id="189" w:name="_Toc29809627"/>
      <w:bookmarkStart w:id="190" w:name="_Toc37270114"/>
      <w:bookmarkStart w:id="191" w:name="_Toc45883353"/>
      <w:bookmarkStart w:id="192" w:name="_Toc53182062"/>
      <w:bookmarkStart w:id="193" w:name="_Toc66729751"/>
      <w:bookmarkStart w:id="194" w:name="_Toc74969060"/>
      <w:bookmarkStart w:id="195" w:name="_Toc76544675"/>
      <w:bookmarkStart w:id="196" w:name="_Toc82599424"/>
      <w:bookmarkStart w:id="197" w:name="_Toc89953012"/>
      <w:bookmarkStart w:id="198" w:name="_Toc98774243"/>
      <w:bookmarkStart w:id="199" w:name="_Toc122002083"/>
      <w:bookmarkStart w:id="200" w:name="_Toc124154502"/>
      <w:bookmarkStart w:id="201" w:name="_Toc137399750"/>
      <w:bookmarkStart w:id="202" w:name="_Toc138881186"/>
      <w:r w:rsidRPr="00B00746">
        <w:rPr>
          <w:rFonts w:ascii="Arial" w:eastAsia="DengXian" w:hAnsi="Arial" w:cs="Times New Roman"/>
          <w:kern w:val="0"/>
          <w:sz w:val="28"/>
          <w:szCs w:val="20"/>
          <w:lang w:val="en-GB"/>
          <w14:ligatures w14:val="none"/>
        </w:rPr>
        <w:t>4.2.1</w:t>
      </w:r>
      <w:r w:rsidRPr="00B00746">
        <w:rPr>
          <w:rFonts w:ascii="Arial" w:eastAsia="DengXian" w:hAnsi="Arial" w:cs="Times New Roman"/>
          <w:kern w:val="0"/>
          <w:sz w:val="28"/>
          <w:szCs w:val="20"/>
          <w:lang w:val="en-GB"/>
          <w14:ligatures w14:val="none"/>
        </w:rPr>
        <w:tab/>
      </w:r>
      <w:r w:rsidRPr="00B00746">
        <w:rPr>
          <w:rFonts w:ascii="Arial" w:eastAsia="DengXian" w:hAnsi="Arial" w:cs="Times New Roman"/>
          <w:i/>
          <w:kern w:val="0"/>
          <w:sz w:val="28"/>
          <w:szCs w:val="20"/>
          <w:lang w:val="en-GB"/>
          <w14:ligatures w14:val="none"/>
        </w:rPr>
        <w:t>BS type 1-C</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48F37AB" w14:textId="77777777" w:rsidR="00B00746" w:rsidRPr="00B00746" w:rsidRDefault="00B00746" w:rsidP="00B00746">
      <w:pPr>
        <w:spacing w:after="180" w:line="240" w:lineRule="auto"/>
        <w:rPr>
          <w:rFonts w:ascii="Times New Roman" w:eastAsia="DengXian" w:hAnsi="Times New Roman" w:cs="v5.0.0"/>
          <w:kern w:val="0"/>
          <w:sz w:val="20"/>
          <w:szCs w:val="20"/>
          <w:lang w:val="en-GB"/>
          <w14:ligatures w14:val="none"/>
        </w:rPr>
      </w:pPr>
      <w:r w:rsidRPr="00B00746">
        <w:rPr>
          <w:rFonts w:ascii="Times New Roman" w:eastAsia="DengXian" w:hAnsi="Times New Roman" w:cs="Times New Roman"/>
          <w:i/>
          <w:kern w:val="0"/>
          <w:sz w:val="20"/>
          <w:szCs w:val="20"/>
          <w:lang w:val="en-GB"/>
          <w14:ligatures w14:val="none"/>
        </w:rPr>
        <w:t>BS type 1-C</w:t>
      </w:r>
      <w:r w:rsidRPr="00B00746">
        <w:rPr>
          <w:rFonts w:ascii="Times New Roman" w:eastAsia="DengXian" w:hAnsi="Times New Roman" w:cs="Times New Roman"/>
          <w:kern w:val="0"/>
          <w:sz w:val="20"/>
          <w:szCs w:val="20"/>
          <w:lang w:val="en-GB"/>
          <w14:ligatures w14:val="none"/>
        </w:rPr>
        <w:t xml:space="preserve"> requirements are applied at the BS </w:t>
      </w:r>
      <w:r w:rsidRPr="00B00746">
        <w:rPr>
          <w:rFonts w:ascii="Times New Roman" w:eastAsia="DengXian" w:hAnsi="Times New Roman" w:cs="Times New Roman"/>
          <w:i/>
          <w:kern w:val="0"/>
          <w:sz w:val="20"/>
          <w:szCs w:val="20"/>
          <w:lang w:val="en-GB"/>
          <w14:ligatures w14:val="none"/>
        </w:rPr>
        <w:t>antenna connector</w:t>
      </w:r>
      <w:r w:rsidRPr="00B00746">
        <w:rPr>
          <w:rFonts w:ascii="Times New Roman" w:eastAsia="DengXian" w:hAnsi="Times New Roman" w:cs="Times New Roman"/>
          <w:kern w:val="0"/>
          <w:sz w:val="20"/>
          <w:szCs w:val="20"/>
          <w:lang w:val="en-GB"/>
          <w14:ligatures w14:val="none"/>
        </w:rPr>
        <w:t xml:space="preserve"> (port A) for a single transmitter or receiver </w:t>
      </w:r>
      <w:r w:rsidRPr="00B00746">
        <w:rPr>
          <w:rFonts w:ascii="Times New Roman" w:eastAsia="DengXian" w:hAnsi="Times New Roman" w:cs="v5.0.0"/>
          <w:kern w:val="0"/>
          <w:sz w:val="20"/>
          <w:szCs w:val="20"/>
          <w:lang w:val="en-GB"/>
          <w14:ligatures w14:val="none"/>
        </w:rPr>
        <w:t xml:space="preserve">with a full complement of transceivers for the configuration in normal operating conditions. If any external apparatus such as an amplifier, a filter or the combination of such devices is used, requirements apply at the far end </w:t>
      </w:r>
      <w:r w:rsidRPr="00B00746">
        <w:rPr>
          <w:rFonts w:ascii="Times New Roman" w:eastAsia="DengXian" w:hAnsi="Times New Roman" w:cs="v5.0.0"/>
          <w:i/>
          <w:kern w:val="0"/>
          <w:sz w:val="20"/>
          <w:szCs w:val="20"/>
          <w:lang w:val="en-GB"/>
          <w14:ligatures w14:val="none"/>
        </w:rPr>
        <w:t>antenna connector</w:t>
      </w:r>
      <w:r w:rsidRPr="00B00746">
        <w:rPr>
          <w:rFonts w:ascii="Times New Roman" w:eastAsia="DengXian" w:hAnsi="Times New Roman" w:cs="v5.0.0"/>
          <w:kern w:val="0"/>
          <w:sz w:val="20"/>
          <w:szCs w:val="20"/>
          <w:lang w:val="en-GB"/>
          <w14:ligatures w14:val="none"/>
        </w:rPr>
        <w:t xml:space="preserve"> (port B).</w:t>
      </w:r>
    </w:p>
    <w:bookmarkStart w:id="203" w:name="_MON_1662784583"/>
    <w:bookmarkEnd w:id="203"/>
    <w:p w14:paraId="6557763B" w14:textId="77777777" w:rsidR="00B00746" w:rsidRPr="00B00746" w:rsidRDefault="00B00746" w:rsidP="00B00746">
      <w:pPr>
        <w:keepNext/>
        <w:keepLines/>
        <w:spacing w:before="60" w:after="18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object w:dxaOrig="7921" w:dyaOrig="2362" w14:anchorId="2B33B889">
          <v:shape id="_x0000_i1034" type="#_x0000_t75" style="width:456pt;height:132pt" o:ole="">
            <v:imagedata r:id="rId30" o:title=""/>
          </v:shape>
          <o:OLEObject Type="Embed" ProgID="Word.Picture.8" ShapeID="_x0000_i1034" DrawAspect="Content" ObjectID="_1831319559" r:id="rId31"/>
        </w:object>
      </w:r>
    </w:p>
    <w:p w14:paraId="675FB0D7" w14:textId="77777777" w:rsidR="00B00746" w:rsidRPr="00B00746" w:rsidRDefault="00B00746" w:rsidP="00B00746">
      <w:pPr>
        <w:keepLines/>
        <w:spacing w:after="24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t xml:space="preserve">Figure 4.2.1-1: </w:t>
      </w:r>
      <w:r w:rsidRPr="00B00746">
        <w:rPr>
          <w:rFonts w:ascii="Arial" w:eastAsia="DengXian" w:hAnsi="Arial" w:cs="Times New Roman"/>
          <w:b/>
          <w:i/>
          <w:kern w:val="0"/>
          <w:sz w:val="20"/>
          <w:szCs w:val="20"/>
          <w:lang w:val="en-GB"/>
          <w14:ligatures w14:val="none"/>
        </w:rPr>
        <w:t>BS type 1-C</w:t>
      </w:r>
      <w:r w:rsidRPr="00B00746">
        <w:rPr>
          <w:rFonts w:ascii="Arial" w:eastAsia="DengXian" w:hAnsi="Arial" w:cs="Times New Roman"/>
          <w:b/>
          <w:kern w:val="0"/>
          <w:sz w:val="20"/>
          <w:szCs w:val="20"/>
          <w:lang w:val="en-GB"/>
          <w14:ligatures w14:val="none"/>
        </w:rPr>
        <w:t xml:space="preserve"> transmitter interface</w:t>
      </w:r>
    </w:p>
    <w:bookmarkStart w:id="204" w:name="_MON_1662784526"/>
    <w:bookmarkEnd w:id="204"/>
    <w:p w14:paraId="5D100829" w14:textId="77777777" w:rsidR="00B00746" w:rsidRPr="00B00746" w:rsidRDefault="00B00746" w:rsidP="00B00746">
      <w:pPr>
        <w:keepNext/>
        <w:keepLines/>
        <w:spacing w:before="60" w:after="18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object w:dxaOrig="9350" w:dyaOrig="2880" w14:anchorId="7A3B3183">
          <v:shape id="_x0000_i1035" type="#_x0000_t75" style="width:468pt;height:2in" o:ole="">
            <v:imagedata r:id="rId32" o:title=""/>
          </v:shape>
          <o:OLEObject Type="Embed" ProgID="Word.Picture.8" ShapeID="_x0000_i1035" DrawAspect="Content" ObjectID="_1831319560" r:id="rId33"/>
        </w:object>
      </w:r>
    </w:p>
    <w:p w14:paraId="4B1607DA" w14:textId="77777777" w:rsidR="00B00746" w:rsidRPr="00B00746" w:rsidRDefault="00B00746" w:rsidP="00B00746">
      <w:pPr>
        <w:keepLines/>
        <w:spacing w:after="24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t xml:space="preserve">Figure 4.2.1-2: </w:t>
      </w:r>
      <w:r w:rsidRPr="00B00746">
        <w:rPr>
          <w:rFonts w:ascii="Arial" w:eastAsia="DengXian" w:hAnsi="Arial" w:cs="Times New Roman"/>
          <w:b/>
          <w:i/>
          <w:kern w:val="0"/>
          <w:sz w:val="20"/>
          <w:szCs w:val="20"/>
          <w:lang w:val="en-GB"/>
          <w14:ligatures w14:val="none"/>
        </w:rPr>
        <w:t>BS type 1-C</w:t>
      </w:r>
      <w:r w:rsidRPr="00B00746">
        <w:rPr>
          <w:rFonts w:ascii="Arial" w:eastAsia="DengXian" w:hAnsi="Arial" w:cs="Times New Roman"/>
          <w:b/>
          <w:kern w:val="0"/>
          <w:sz w:val="20"/>
          <w:szCs w:val="20"/>
          <w:lang w:val="en-GB"/>
          <w14:ligatures w14:val="none"/>
        </w:rPr>
        <w:t xml:space="preserve"> receiver interface</w:t>
      </w:r>
    </w:p>
    <w:p w14:paraId="273812CF" w14:textId="77777777" w:rsidR="00B00746" w:rsidRPr="00B00746" w:rsidRDefault="00B00746" w:rsidP="006B5F0F">
      <w:pPr>
        <w:keepNext/>
        <w:keepLines/>
        <w:spacing w:before="120" w:after="180" w:line="240" w:lineRule="auto"/>
        <w:outlineLvl w:val="2"/>
        <w:rPr>
          <w:rFonts w:ascii="Arial" w:eastAsia="DengXian" w:hAnsi="Arial" w:cs="Times New Roman"/>
          <w:kern w:val="0"/>
          <w:sz w:val="28"/>
          <w:szCs w:val="20"/>
          <w:lang w:val="en-GB"/>
          <w14:ligatures w14:val="none"/>
        </w:rPr>
      </w:pPr>
      <w:bookmarkStart w:id="205" w:name="_Toc21099031"/>
      <w:bookmarkStart w:id="206" w:name="_Toc29809119"/>
      <w:bookmarkStart w:id="207" w:name="_Toc29809628"/>
      <w:bookmarkStart w:id="208" w:name="_Toc37270115"/>
      <w:bookmarkStart w:id="209" w:name="_Toc45883354"/>
      <w:bookmarkStart w:id="210" w:name="_Toc53182063"/>
      <w:bookmarkStart w:id="211" w:name="_Toc66729752"/>
      <w:bookmarkStart w:id="212" w:name="_Toc74969061"/>
      <w:bookmarkStart w:id="213" w:name="_Toc76544676"/>
      <w:bookmarkStart w:id="214" w:name="_Toc82599425"/>
      <w:bookmarkStart w:id="215" w:name="_Toc89953013"/>
      <w:bookmarkStart w:id="216" w:name="_Toc98774244"/>
      <w:bookmarkStart w:id="217" w:name="_Toc122002084"/>
      <w:bookmarkStart w:id="218" w:name="_Toc124154503"/>
      <w:bookmarkStart w:id="219" w:name="_Toc137399751"/>
      <w:bookmarkStart w:id="220" w:name="_Toc138881187"/>
      <w:r w:rsidRPr="00B00746">
        <w:rPr>
          <w:rFonts w:ascii="Arial" w:eastAsia="DengXian" w:hAnsi="Arial" w:cs="Times New Roman"/>
          <w:kern w:val="0"/>
          <w:sz w:val="28"/>
          <w:szCs w:val="20"/>
          <w:lang w:val="en-GB"/>
          <w14:ligatures w14:val="none"/>
        </w:rPr>
        <w:t>4.2.2</w:t>
      </w:r>
      <w:r w:rsidRPr="00B00746">
        <w:rPr>
          <w:rFonts w:ascii="Arial" w:eastAsia="DengXian" w:hAnsi="Arial" w:cs="Times New Roman"/>
          <w:kern w:val="0"/>
          <w:sz w:val="28"/>
          <w:szCs w:val="20"/>
          <w:lang w:val="en-GB"/>
          <w14:ligatures w14:val="none"/>
        </w:rPr>
        <w:tab/>
      </w:r>
      <w:r w:rsidRPr="00B00746">
        <w:rPr>
          <w:rFonts w:ascii="Arial" w:eastAsia="DengXian" w:hAnsi="Arial" w:cs="Times New Roman"/>
          <w:i/>
          <w:kern w:val="0"/>
          <w:sz w:val="28"/>
          <w:szCs w:val="20"/>
          <w:lang w:val="en-GB"/>
          <w14:ligatures w14:val="none"/>
        </w:rPr>
        <w:t>BS type 1-H</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2D365628"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i/>
          <w:kern w:val="0"/>
          <w:sz w:val="20"/>
          <w:szCs w:val="20"/>
          <w:lang w:val="en-GB"/>
          <w14:ligatures w14:val="none"/>
        </w:rPr>
        <w:t>BS type 1-H</w:t>
      </w:r>
      <w:r w:rsidRPr="00B00746">
        <w:rPr>
          <w:rFonts w:ascii="Times New Roman" w:eastAsia="DengXian" w:hAnsi="Times New Roman" w:cs="Times New Roman"/>
          <w:kern w:val="0"/>
          <w:sz w:val="20"/>
          <w:szCs w:val="20"/>
          <w:lang w:val="en-GB"/>
          <w14:ligatures w14:val="none"/>
        </w:rPr>
        <w:t xml:space="preserve"> requirements are defined for two points of reference, signified by radiated requirements and conducted requirements.</w:t>
      </w:r>
    </w:p>
    <w:bookmarkStart w:id="221" w:name="_MON_1587198493"/>
    <w:bookmarkEnd w:id="221"/>
    <w:p w14:paraId="189416E6" w14:textId="77777777" w:rsidR="00B00746" w:rsidRPr="00B00746" w:rsidRDefault="00B00746" w:rsidP="00B00746">
      <w:pPr>
        <w:keepNext/>
        <w:keepLines/>
        <w:spacing w:before="60" w:after="18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object w:dxaOrig="9616" w:dyaOrig="3928" w14:anchorId="4BE7754F">
          <v:shape id="_x0000_i1036" type="#_x0000_t75" style="width:480pt;height:198pt" o:ole="">
            <v:imagedata r:id="rId34" o:title=""/>
          </v:shape>
          <o:OLEObject Type="Embed" ProgID="Word.Picture.8" ShapeID="_x0000_i1036" DrawAspect="Content" ObjectID="_1831319561" r:id="rId35"/>
        </w:object>
      </w:r>
    </w:p>
    <w:p w14:paraId="043F2B48" w14:textId="77777777" w:rsidR="00B00746" w:rsidRPr="00B00746" w:rsidRDefault="00B00746" w:rsidP="00B00746">
      <w:pPr>
        <w:keepLines/>
        <w:spacing w:after="24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t xml:space="preserve">Figure 4.2.2-1: Radiated and conducted reference points for </w:t>
      </w:r>
      <w:r w:rsidRPr="00B00746">
        <w:rPr>
          <w:rFonts w:ascii="Arial" w:eastAsia="DengXian" w:hAnsi="Arial" w:cs="Times New Roman"/>
          <w:b/>
          <w:i/>
          <w:kern w:val="0"/>
          <w:sz w:val="20"/>
          <w:szCs w:val="20"/>
          <w:lang w:val="en-GB"/>
          <w14:ligatures w14:val="none"/>
        </w:rPr>
        <w:t>BS type 1-H</w:t>
      </w:r>
    </w:p>
    <w:p w14:paraId="066C25B4"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 xml:space="preserve">Radiated characteristics are defined over the air (OTA), where the </w:t>
      </w:r>
      <w:r w:rsidRPr="00B00746">
        <w:rPr>
          <w:rFonts w:ascii="Times New Roman" w:eastAsia="DengXian" w:hAnsi="Times New Roman" w:cs="Times New Roman"/>
          <w:i/>
          <w:kern w:val="0"/>
          <w:sz w:val="20"/>
          <w:szCs w:val="20"/>
          <w:lang w:val="en-GB" w:eastAsia="sv-SE"/>
          <w14:ligatures w14:val="none"/>
        </w:rPr>
        <w:t>operating band</w:t>
      </w:r>
      <w:r w:rsidRPr="00B00746">
        <w:rPr>
          <w:rFonts w:ascii="Times New Roman" w:eastAsia="DengXian" w:hAnsi="Times New Roman" w:cs="Times New Roman"/>
          <w:kern w:val="0"/>
          <w:sz w:val="20"/>
          <w:szCs w:val="20"/>
          <w:lang w:val="en-GB" w:eastAsia="sv-SE"/>
          <w14:ligatures w14:val="none"/>
        </w:rPr>
        <w:t xml:space="preserve"> specific</w:t>
      </w:r>
      <w:r w:rsidRPr="00B00746">
        <w:rPr>
          <w:rFonts w:ascii="Times New Roman" w:eastAsia="DengXian" w:hAnsi="Times New Roman" w:cs="Times New Roman"/>
          <w:kern w:val="0"/>
          <w:sz w:val="20"/>
          <w:szCs w:val="20"/>
          <w:lang w:val="en-GB"/>
          <w14:ligatures w14:val="none"/>
        </w:rPr>
        <w:t xml:space="preserve"> radiated interface is referred to as the </w:t>
      </w:r>
      <w:r w:rsidRPr="00B00746">
        <w:rPr>
          <w:rFonts w:ascii="Times New Roman" w:eastAsia="DengXian" w:hAnsi="Times New Roman" w:cs="Times New Roman"/>
          <w:i/>
          <w:kern w:val="0"/>
          <w:sz w:val="20"/>
          <w:szCs w:val="20"/>
          <w:lang w:val="en-GB"/>
          <w14:ligatures w14:val="none"/>
        </w:rPr>
        <w:t>Radiated Interface Boundary</w:t>
      </w:r>
      <w:r w:rsidRPr="00B00746">
        <w:rPr>
          <w:rFonts w:ascii="Times New Roman" w:eastAsia="DengXian" w:hAnsi="Times New Roman" w:cs="Times New Roman"/>
          <w:kern w:val="0"/>
          <w:sz w:val="20"/>
          <w:szCs w:val="20"/>
          <w:lang w:val="en-GB"/>
          <w14:ligatures w14:val="none"/>
        </w:rPr>
        <w:t xml:space="preserve"> (RIB). Radiated requirements are also referred to as OTA requirements. The (spatial) characteristics in which the OTA requirements apply are detailed for each requirement.</w:t>
      </w:r>
    </w:p>
    <w:p w14:paraId="7DEF14DF" w14:textId="77777777" w:rsidR="00B00746" w:rsidRPr="00B00746" w:rsidRDefault="00B00746" w:rsidP="00B00746">
      <w:pPr>
        <w:keepLines/>
        <w:spacing w:after="180" w:line="240" w:lineRule="auto"/>
        <w:ind w:left="1135" w:hanging="851"/>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NOTE:</w:t>
      </w:r>
      <w:r w:rsidRPr="00B00746">
        <w:rPr>
          <w:rFonts w:ascii="Times New Roman" w:eastAsia="DengXian" w:hAnsi="Times New Roman" w:cs="Times New Roman"/>
          <w:kern w:val="0"/>
          <w:sz w:val="20"/>
          <w:szCs w:val="20"/>
          <w:lang w:val="en-GB"/>
          <w14:ligatures w14:val="none"/>
        </w:rPr>
        <w:tab/>
        <w:t>Radiated conformance requirements are captured in TS 38.141-2 [3] and are out of scope of this specification.</w:t>
      </w:r>
    </w:p>
    <w:p w14:paraId="5800AED7"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 xml:space="preserve">Conducted characteristics are defined at individual or groups of </w:t>
      </w:r>
      <w:r w:rsidRPr="00B00746">
        <w:rPr>
          <w:rFonts w:ascii="Times New Roman" w:eastAsia="DengXian" w:hAnsi="Times New Roman" w:cs="Times New Roman"/>
          <w:i/>
          <w:kern w:val="0"/>
          <w:sz w:val="20"/>
          <w:szCs w:val="20"/>
          <w:lang w:val="en-GB"/>
          <w14:ligatures w14:val="none"/>
        </w:rPr>
        <w:t xml:space="preserve">TAB connectors </w:t>
      </w:r>
      <w:r w:rsidRPr="00B00746">
        <w:rPr>
          <w:rFonts w:ascii="Times New Roman" w:eastAsia="DengXian" w:hAnsi="Times New Roman" w:cs="Times New Roman"/>
          <w:kern w:val="0"/>
          <w:sz w:val="20"/>
          <w:szCs w:val="20"/>
          <w:lang w:val="en-GB"/>
          <w14:ligatures w14:val="none"/>
        </w:rPr>
        <w:t xml:space="preserve">at the </w:t>
      </w:r>
      <w:r w:rsidRPr="00B00746">
        <w:rPr>
          <w:rFonts w:ascii="Times New Roman" w:eastAsia="DengXian" w:hAnsi="Times New Roman" w:cs="Times New Roman"/>
          <w:i/>
          <w:kern w:val="0"/>
          <w:sz w:val="20"/>
          <w:szCs w:val="20"/>
          <w:lang w:val="en-GB"/>
          <w14:ligatures w14:val="none"/>
        </w:rPr>
        <w:t>transceiver array boundary</w:t>
      </w:r>
      <w:r w:rsidRPr="00B00746">
        <w:rPr>
          <w:rFonts w:ascii="Times New Roman" w:eastAsia="DengXian" w:hAnsi="Times New Roman" w:cs="Times New Roman"/>
          <w:kern w:val="0"/>
          <w:sz w:val="20"/>
          <w:szCs w:val="20"/>
          <w:lang w:val="en-GB"/>
          <w14:ligatures w14:val="none"/>
        </w:rPr>
        <w:t>, which is the conducted interface between the transceiver unit array and the composite antenna.</w:t>
      </w:r>
    </w:p>
    <w:p w14:paraId="2D404373"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The transceiver unit array is part of the composite transceiver functionality generating modulated transmit signal structures and performing receiver combining and demodulation.</w:t>
      </w:r>
    </w:p>
    <w:p w14:paraId="15686859"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The transceiver unit array contains an implementation specific number of transmitter units and an implementation specific number of receiver units. Transmitter units and receiver units may be combined into transceiver units.</w:t>
      </w:r>
      <w:r w:rsidRPr="00B00746">
        <w:rPr>
          <w:rFonts w:ascii="Times New Roman" w:eastAsia="MS Mincho" w:hAnsi="Times New Roman" w:cs="Times New Roman"/>
          <w:kern w:val="0"/>
          <w:sz w:val="20"/>
          <w:szCs w:val="20"/>
          <w:lang w:val="en-GB"/>
          <w14:ligatures w14:val="none"/>
        </w:rPr>
        <w:t xml:space="preserve"> The transmitter/receiver units </w:t>
      </w:r>
      <w:proofErr w:type="gramStart"/>
      <w:r w:rsidRPr="00B00746">
        <w:rPr>
          <w:rFonts w:ascii="Times New Roman" w:eastAsia="MS Mincho" w:hAnsi="Times New Roman" w:cs="Times New Roman"/>
          <w:kern w:val="0"/>
          <w:sz w:val="20"/>
          <w:szCs w:val="20"/>
          <w:lang w:val="en-GB"/>
          <w14:ligatures w14:val="none"/>
        </w:rPr>
        <w:t>have the ability to</w:t>
      </w:r>
      <w:proofErr w:type="gramEnd"/>
      <w:r w:rsidRPr="00B00746">
        <w:rPr>
          <w:rFonts w:ascii="Times New Roman" w:eastAsia="MS Mincho" w:hAnsi="Times New Roman" w:cs="Times New Roman"/>
          <w:kern w:val="0"/>
          <w:sz w:val="20"/>
          <w:szCs w:val="20"/>
          <w:lang w:val="en-GB"/>
          <w14:ligatures w14:val="none"/>
        </w:rPr>
        <w:t xml:space="preserve"> transmit/receive </w:t>
      </w:r>
      <w:r w:rsidRPr="00B00746">
        <w:rPr>
          <w:rFonts w:ascii="Times New Roman" w:eastAsia="DengXian" w:hAnsi="Times New Roman" w:cs="Times New Roman"/>
          <w:kern w:val="0"/>
          <w:sz w:val="20"/>
          <w:szCs w:val="20"/>
          <w:lang w:val="en-GB"/>
          <w14:ligatures w14:val="none"/>
        </w:rPr>
        <w:t>parallel independent modulated symbol streams</w:t>
      </w:r>
      <w:r w:rsidRPr="00B00746">
        <w:rPr>
          <w:rFonts w:ascii="Times New Roman" w:eastAsia="MS Mincho" w:hAnsi="Times New Roman" w:cs="Times New Roman"/>
          <w:kern w:val="0"/>
          <w:sz w:val="20"/>
          <w:szCs w:val="20"/>
          <w:lang w:val="en-GB"/>
          <w14:ligatures w14:val="none"/>
        </w:rPr>
        <w:t>.</w:t>
      </w:r>
    </w:p>
    <w:p w14:paraId="6177E271"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4F36E729"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 xml:space="preserve">How a conducted requirement is applied to the </w:t>
      </w:r>
      <w:r w:rsidRPr="00B00746">
        <w:rPr>
          <w:rFonts w:ascii="Times New Roman" w:eastAsia="DengXian" w:hAnsi="Times New Roman" w:cs="Times New Roman"/>
          <w:i/>
          <w:kern w:val="0"/>
          <w:sz w:val="20"/>
          <w:szCs w:val="20"/>
          <w:lang w:val="en-GB"/>
          <w14:ligatures w14:val="none"/>
        </w:rPr>
        <w:t>transceiver array boundary</w:t>
      </w:r>
      <w:r w:rsidRPr="00B00746">
        <w:rPr>
          <w:rFonts w:ascii="Times New Roman" w:eastAsia="DengXian" w:hAnsi="Times New Roman" w:cs="Times New Roman"/>
          <w:kern w:val="0"/>
          <w:sz w:val="20"/>
          <w:szCs w:val="20"/>
          <w:lang w:val="en-GB"/>
          <w14:ligatures w14:val="none"/>
        </w:rPr>
        <w:t xml:space="preserve"> is detailed in the respective requirement clause.</w:t>
      </w:r>
    </w:p>
    <w:p w14:paraId="084EEF22" w14:textId="77777777" w:rsidR="00B00746" w:rsidRPr="00B00746" w:rsidRDefault="00B00746" w:rsidP="00B00746">
      <w:pPr>
        <w:spacing w:after="0" w:line="240" w:lineRule="auto"/>
        <w:rPr>
          <w:rFonts w:ascii="Times New Roman" w:eastAsia="DengXian" w:hAnsi="Times New Roman" w:cs="Times New Roman"/>
          <w:color w:val="FF0000"/>
          <w:kern w:val="0"/>
          <w:sz w:val="36"/>
          <w:szCs w:val="36"/>
          <w:lang w:val="en-GB"/>
          <w14:ligatures w14:val="none"/>
        </w:rPr>
      </w:pPr>
      <w:r w:rsidRPr="00B00746">
        <w:rPr>
          <w:rFonts w:ascii="Times New Roman" w:eastAsia="DengXian" w:hAnsi="Times New Roman" w:cs="Times New Roman"/>
          <w:color w:val="FF0000"/>
          <w:kern w:val="0"/>
          <w:sz w:val="36"/>
          <w:szCs w:val="36"/>
          <w:lang w:val="en-GB"/>
          <w14:ligatures w14:val="none"/>
        </w:rPr>
        <w:br w:type="page"/>
      </w:r>
    </w:p>
    <w:p w14:paraId="573899A8" w14:textId="32963BFE" w:rsidR="00B00746" w:rsidRPr="00B00746" w:rsidRDefault="00FE0647" w:rsidP="00B00746">
      <w:pPr>
        <w:spacing w:after="180" w:line="240" w:lineRule="auto"/>
        <w:rPr>
          <w:rFonts w:ascii="Times New Roman" w:eastAsia="DengXian" w:hAnsi="Times New Roman" w:cs="Times New Roman"/>
          <w:color w:val="FF0000"/>
          <w:kern w:val="0"/>
          <w:sz w:val="36"/>
          <w:szCs w:val="36"/>
          <w:lang w:val="en-GB"/>
          <w14:ligatures w14:val="none"/>
        </w:rPr>
      </w:pPr>
      <w:r>
        <w:rPr>
          <w:rFonts w:ascii="Times New Roman" w:eastAsia="DengXian" w:hAnsi="Times New Roman" w:cs="Times New Roman"/>
          <w:color w:val="FF0000"/>
          <w:kern w:val="0"/>
          <w:sz w:val="36"/>
          <w:szCs w:val="36"/>
          <w:lang w:val="en-GB"/>
          <w14:ligatures w14:val="none"/>
        </w:rPr>
        <w:lastRenderedPageBreak/>
        <w:t xml:space="preserve">TS </w:t>
      </w:r>
      <w:r w:rsidR="00B00746" w:rsidRPr="00B00746">
        <w:rPr>
          <w:rFonts w:ascii="Times New Roman" w:eastAsia="DengXian" w:hAnsi="Times New Roman" w:cs="Times New Roman"/>
          <w:color w:val="FF0000"/>
          <w:kern w:val="0"/>
          <w:sz w:val="36"/>
          <w:szCs w:val="36"/>
          <w:lang w:val="en-GB"/>
          <w14:ligatures w14:val="none"/>
        </w:rPr>
        <w:t>38.141-2</w:t>
      </w:r>
    </w:p>
    <w:p w14:paraId="316BA59D" w14:textId="1B7B4B5D" w:rsidR="00B00746" w:rsidRPr="00B00746" w:rsidRDefault="00B00746" w:rsidP="00B00746">
      <w:pPr>
        <w:spacing w:after="180" w:line="240" w:lineRule="auto"/>
        <w:rPr>
          <w:rFonts w:ascii="Times New Roman" w:eastAsia="DengXian" w:hAnsi="Times New Roman" w:cs="Times New Roman"/>
          <w:color w:val="FF0000"/>
          <w:kern w:val="0"/>
          <w:sz w:val="28"/>
          <w:szCs w:val="28"/>
          <w:lang w:val="en-GB"/>
          <w14:ligatures w14:val="none"/>
        </w:rPr>
      </w:pPr>
      <w:r w:rsidRPr="00B00746">
        <w:rPr>
          <w:rFonts w:ascii="Times New Roman" w:eastAsia="DengXian" w:hAnsi="Times New Roman" w:cs="Times New Roman"/>
          <w:color w:val="FF0000"/>
          <w:kern w:val="0"/>
          <w:sz w:val="28"/>
          <w:szCs w:val="28"/>
          <w:lang w:val="en-GB"/>
          <w14:ligatures w14:val="none"/>
        </w:rPr>
        <w:t xml:space="preserve">RDN is only </w:t>
      </w:r>
      <w:r w:rsidR="00FE0647">
        <w:rPr>
          <w:rFonts w:ascii="Times New Roman" w:eastAsia="DengXian" w:hAnsi="Times New Roman" w:cs="Times New Roman"/>
          <w:color w:val="FF0000"/>
          <w:kern w:val="0"/>
          <w:sz w:val="28"/>
          <w:szCs w:val="28"/>
          <w:lang w:val="en-GB"/>
          <w14:ligatures w14:val="none"/>
        </w:rPr>
        <w:t xml:space="preserve">mentioned </w:t>
      </w:r>
      <w:r w:rsidRPr="00B00746">
        <w:rPr>
          <w:rFonts w:ascii="Times New Roman" w:eastAsia="DengXian" w:hAnsi="Times New Roman" w:cs="Times New Roman"/>
          <w:color w:val="FF0000"/>
          <w:kern w:val="0"/>
          <w:sz w:val="28"/>
          <w:szCs w:val="28"/>
          <w:lang w:val="en-GB"/>
          <w14:ligatures w14:val="none"/>
        </w:rPr>
        <w:t>in Abbreviations</w:t>
      </w:r>
      <w:r w:rsidR="00FE0647">
        <w:rPr>
          <w:rFonts w:ascii="Times New Roman" w:eastAsia="DengXian" w:hAnsi="Times New Roman" w:cs="Times New Roman"/>
          <w:color w:val="FF0000"/>
          <w:kern w:val="0"/>
          <w:sz w:val="28"/>
          <w:szCs w:val="28"/>
          <w:lang w:val="en-GB"/>
          <w14:ligatures w14:val="none"/>
        </w:rPr>
        <w:t xml:space="preserve"> and defined in clause 4.</w:t>
      </w:r>
      <w:r w:rsidR="0037104D">
        <w:rPr>
          <w:rFonts w:ascii="Times New Roman" w:eastAsia="DengXian" w:hAnsi="Times New Roman" w:cs="Times New Roman"/>
          <w:color w:val="FF0000"/>
          <w:kern w:val="0"/>
          <w:sz w:val="28"/>
          <w:szCs w:val="28"/>
          <w:lang w:val="en-GB"/>
          <w14:ligatures w14:val="none"/>
        </w:rPr>
        <w:t>3.</w:t>
      </w:r>
    </w:p>
    <w:p w14:paraId="09BD3AE0" w14:textId="77777777" w:rsidR="00B00746" w:rsidRPr="00B00746" w:rsidRDefault="00B00746" w:rsidP="006B5F0F">
      <w:pPr>
        <w:keepNext/>
        <w:keepLines/>
        <w:spacing w:before="180" w:after="180" w:line="240" w:lineRule="auto"/>
        <w:outlineLvl w:val="1"/>
        <w:rPr>
          <w:rFonts w:ascii="Arial" w:eastAsia="DengXian" w:hAnsi="Arial" w:cs="Times New Roman"/>
          <w:kern w:val="0"/>
          <w:sz w:val="32"/>
          <w:szCs w:val="20"/>
          <w:lang w:val="en-GB"/>
          <w14:ligatures w14:val="none"/>
        </w:rPr>
      </w:pPr>
      <w:bookmarkStart w:id="222" w:name="_Toc29810063"/>
      <w:bookmarkStart w:id="223" w:name="_Toc37273341"/>
      <w:bookmarkStart w:id="224" w:name="_Toc45884656"/>
      <w:bookmarkStart w:id="225" w:name="_Toc53182620"/>
      <w:bookmarkStart w:id="226" w:name="_Toc58865014"/>
      <w:bookmarkStart w:id="227" w:name="_Toc58866596"/>
      <w:bookmarkStart w:id="228" w:name="_Toc66717629"/>
      <w:bookmarkStart w:id="229" w:name="_Toc74930190"/>
      <w:bookmarkStart w:id="230" w:name="_Toc76544475"/>
      <w:bookmarkStart w:id="231" w:name="_Toc82538811"/>
      <w:bookmarkStart w:id="232" w:name="_Toc89951028"/>
      <w:bookmarkStart w:id="233" w:name="_Toc98767413"/>
      <w:bookmarkStart w:id="234" w:name="_Toc106201868"/>
      <w:bookmarkStart w:id="235" w:name="_Toc121993287"/>
      <w:bookmarkStart w:id="236" w:name="_Toc124152376"/>
      <w:bookmarkStart w:id="237" w:name="_Toc131537839"/>
      <w:bookmarkStart w:id="238" w:name="_Toc137390721"/>
      <w:bookmarkStart w:id="239" w:name="_Toc138882233"/>
      <w:r w:rsidRPr="00B00746">
        <w:rPr>
          <w:rFonts w:ascii="Arial" w:eastAsia="DengXian" w:hAnsi="Arial" w:cs="Times New Roman"/>
          <w:kern w:val="0"/>
          <w:sz w:val="32"/>
          <w:szCs w:val="20"/>
          <w:lang w:val="en-GB"/>
          <w14:ligatures w14:val="none"/>
        </w:rPr>
        <w:t>4.2</w:t>
      </w:r>
      <w:r w:rsidRPr="00B00746">
        <w:rPr>
          <w:rFonts w:ascii="Arial" w:eastAsia="DengXian" w:hAnsi="Arial" w:cs="Times New Roman"/>
          <w:kern w:val="0"/>
          <w:sz w:val="32"/>
          <w:szCs w:val="20"/>
          <w:lang w:val="en-GB"/>
          <w14:ligatures w14:val="none"/>
        </w:rPr>
        <w:tab/>
        <w:t>Radiated requirement reference points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B8857C0" w14:textId="77777777" w:rsidR="00B00746" w:rsidRPr="00B00746" w:rsidRDefault="00B00746" w:rsidP="00B00746">
      <w:pPr>
        <w:keepNext/>
        <w:keepLines/>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eastAsia="zh-CN"/>
          <w14:ligatures w14:val="none"/>
        </w:rPr>
        <w:t xml:space="preserve">Radiated characteristics for </w:t>
      </w:r>
      <w:r w:rsidRPr="00B00746">
        <w:rPr>
          <w:rFonts w:ascii="Times New Roman" w:eastAsia="DengXian" w:hAnsi="Times New Roman" w:cs="Times New Roman"/>
          <w:i/>
          <w:kern w:val="0"/>
          <w:sz w:val="20"/>
          <w:szCs w:val="20"/>
          <w:lang w:val="en-US" w:eastAsia="zh-CN"/>
          <w14:ligatures w14:val="none"/>
        </w:rPr>
        <w:t>BS type 1-H</w:t>
      </w:r>
      <w:r w:rsidRPr="00B00746">
        <w:rPr>
          <w:rFonts w:ascii="Times New Roman" w:eastAsia="DengXian" w:hAnsi="Times New Roman" w:cs="Times New Roman"/>
          <w:kern w:val="0"/>
          <w:sz w:val="20"/>
          <w:szCs w:val="20"/>
          <w:lang w:val="en-US" w:eastAsia="zh-CN"/>
          <w14:ligatures w14:val="none"/>
        </w:rPr>
        <w:t xml:space="preserve">, </w:t>
      </w:r>
      <w:r w:rsidRPr="00B00746">
        <w:rPr>
          <w:rFonts w:ascii="Times New Roman" w:eastAsia="DengXian" w:hAnsi="Times New Roman" w:cs="Times New Roman"/>
          <w:i/>
          <w:kern w:val="0"/>
          <w:sz w:val="20"/>
          <w:szCs w:val="20"/>
          <w:lang w:val="en-US" w:eastAsia="zh-CN"/>
          <w14:ligatures w14:val="none"/>
        </w:rPr>
        <w:t xml:space="preserve">BS type 1-O </w:t>
      </w:r>
      <w:r w:rsidRPr="00B00746">
        <w:rPr>
          <w:rFonts w:ascii="Times New Roman" w:eastAsia="DengXian" w:hAnsi="Times New Roman" w:cs="Times New Roman"/>
          <w:kern w:val="0"/>
          <w:sz w:val="20"/>
          <w:szCs w:val="20"/>
          <w:lang w:val="en-US" w:eastAsia="zh-CN"/>
          <w14:ligatures w14:val="none"/>
        </w:rPr>
        <w:t xml:space="preserve">and </w:t>
      </w:r>
      <w:r w:rsidRPr="00B00746">
        <w:rPr>
          <w:rFonts w:ascii="Times New Roman" w:eastAsia="DengXian" w:hAnsi="Times New Roman" w:cs="Times New Roman"/>
          <w:i/>
          <w:kern w:val="0"/>
          <w:sz w:val="20"/>
          <w:szCs w:val="20"/>
          <w:lang w:val="en-US" w:eastAsia="zh-CN"/>
          <w14:ligatures w14:val="none"/>
        </w:rPr>
        <w:t>BS type 2-O</w:t>
      </w:r>
      <w:r w:rsidRPr="00B00746">
        <w:rPr>
          <w:rFonts w:ascii="Times New Roman" w:eastAsia="DengXian" w:hAnsi="Times New Roman" w:cs="Times New Roman"/>
          <w:kern w:val="0"/>
          <w:sz w:val="20"/>
          <w:szCs w:val="20"/>
          <w:lang w:val="en-US" w:eastAsia="zh-CN"/>
          <w14:ligatures w14:val="none"/>
        </w:rPr>
        <w:t xml:space="preserve"> </w:t>
      </w:r>
      <w:r w:rsidRPr="00B00746">
        <w:rPr>
          <w:rFonts w:ascii="Times New Roman" w:eastAsia="DengXian" w:hAnsi="Times New Roman" w:cs="Times New Roman"/>
          <w:kern w:val="0"/>
          <w:sz w:val="20"/>
          <w:szCs w:val="20"/>
          <w:lang w:val="en-GB" w:eastAsia="zh-CN"/>
          <w14:ligatures w14:val="none"/>
        </w:rPr>
        <w:t xml:space="preserve">are defined over the air (OTA) where the </w:t>
      </w:r>
      <w:r w:rsidRPr="00B00746">
        <w:rPr>
          <w:rFonts w:ascii="Times New Roman" w:eastAsia="DengXian" w:hAnsi="Times New Roman" w:cs="Times New Roman"/>
          <w:kern w:val="0"/>
          <w:sz w:val="20"/>
          <w:szCs w:val="20"/>
          <w:lang w:val="en-GB" w:eastAsia="sv-SE"/>
          <w14:ligatures w14:val="none"/>
        </w:rPr>
        <w:t>operating band specific</w:t>
      </w:r>
      <w:r w:rsidRPr="00B00746">
        <w:rPr>
          <w:rFonts w:ascii="Times New Roman" w:eastAsia="DengXian" w:hAnsi="Times New Roman" w:cs="Times New Roman"/>
          <w:kern w:val="0"/>
          <w:sz w:val="20"/>
          <w:szCs w:val="20"/>
          <w:lang w:val="en-GB" w:eastAsia="zh-CN"/>
          <w14:ligatures w14:val="none"/>
        </w:rPr>
        <w:t xml:space="preserve"> radiated interface is referred to as the </w:t>
      </w:r>
      <w:r w:rsidRPr="00B00746">
        <w:rPr>
          <w:rFonts w:ascii="Times New Roman" w:eastAsia="DengXian" w:hAnsi="Times New Roman" w:cs="Times New Roman"/>
          <w:i/>
          <w:kern w:val="0"/>
          <w:sz w:val="20"/>
          <w:szCs w:val="20"/>
          <w:lang w:val="en-GB" w:eastAsia="zh-CN"/>
          <w14:ligatures w14:val="none"/>
        </w:rPr>
        <w:t>Radiated Interface Boundary</w:t>
      </w:r>
      <w:r w:rsidRPr="00B00746">
        <w:rPr>
          <w:rFonts w:ascii="Times New Roman" w:eastAsia="DengXian" w:hAnsi="Times New Roman" w:cs="Times New Roman"/>
          <w:kern w:val="0"/>
          <w:sz w:val="20"/>
          <w:szCs w:val="20"/>
          <w:lang w:val="en-GB" w:eastAsia="zh-CN"/>
          <w14:ligatures w14:val="none"/>
        </w:rPr>
        <w:t xml:space="preserve"> (RIB). Radiated requirements are also referred to as OTA requirements. The (spatial) characteristics in which the OTA requirements apply are detailed for each requirement. </w:t>
      </w:r>
      <w:r w:rsidRPr="00B00746">
        <w:rPr>
          <w:rFonts w:ascii="Times New Roman" w:eastAsia="DengXian" w:hAnsi="Times New Roman" w:cs="Times New Roman"/>
          <w:kern w:val="0"/>
          <w:sz w:val="20"/>
          <w:szCs w:val="20"/>
          <w:highlight w:val="yellow"/>
          <w:lang w:val="en-GB" w:eastAsia="zh-CN"/>
          <w14:ligatures w14:val="none"/>
        </w:rPr>
        <w:t xml:space="preserve">For </w:t>
      </w:r>
      <w:r w:rsidRPr="00B00746">
        <w:rPr>
          <w:rFonts w:ascii="Times New Roman" w:eastAsia="DengXian" w:hAnsi="Times New Roman" w:cs="Times New Roman"/>
          <w:i/>
          <w:kern w:val="0"/>
          <w:sz w:val="20"/>
          <w:szCs w:val="20"/>
          <w:highlight w:val="yellow"/>
          <w:lang w:val="en-GB" w:eastAsia="zh-CN"/>
          <w14:ligatures w14:val="none"/>
        </w:rPr>
        <w:t>BS type 1-H</w:t>
      </w:r>
      <w:r w:rsidRPr="00B00746">
        <w:rPr>
          <w:rFonts w:ascii="Times New Roman" w:eastAsia="DengXian" w:hAnsi="Times New Roman" w:cs="Times New Roman"/>
          <w:kern w:val="0"/>
          <w:sz w:val="20"/>
          <w:szCs w:val="20"/>
          <w:highlight w:val="yellow"/>
          <w:lang w:val="en-GB" w:eastAsia="zh-CN"/>
          <w14:ligatures w14:val="none"/>
        </w:rPr>
        <w:t xml:space="preserve"> the requirements are defined for two points of reference, signified by radiated requirements at the RIB and the conducted requirements at </w:t>
      </w:r>
      <w:r w:rsidRPr="00B00746">
        <w:rPr>
          <w:rFonts w:ascii="Times New Roman" w:eastAsia="DengXian" w:hAnsi="Times New Roman" w:cs="Times New Roman"/>
          <w:i/>
          <w:kern w:val="0"/>
          <w:sz w:val="20"/>
          <w:szCs w:val="20"/>
          <w:highlight w:val="yellow"/>
          <w:lang w:val="en-GB" w:eastAsia="zh-CN"/>
          <w14:ligatures w14:val="none"/>
        </w:rPr>
        <w:t>transceiver array boundary</w:t>
      </w:r>
      <w:r w:rsidRPr="00B00746">
        <w:rPr>
          <w:rFonts w:ascii="Times New Roman" w:eastAsia="DengXian" w:hAnsi="Times New Roman" w:cs="Times New Roman"/>
          <w:kern w:val="0"/>
          <w:sz w:val="20"/>
          <w:szCs w:val="20"/>
          <w:highlight w:val="yellow"/>
          <w:lang w:val="en-GB" w:eastAsia="zh-CN"/>
          <w14:ligatures w14:val="none"/>
        </w:rPr>
        <w:t xml:space="preserve"> (TAB).</w:t>
      </w:r>
      <w:r w:rsidRPr="00B00746">
        <w:rPr>
          <w:rFonts w:ascii="Times New Roman" w:eastAsia="DengXian" w:hAnsi="Times New Roman" w:cs="Times New Roman"/>
          <w:kern w:val="0"/>
          <w:sz w:val="20"/>
          <w:szCs w:val="20"/>
          <w:lang w:val="en-GB" w:eastAsia="zh-CN"/>
          <w14:ligatures w14:val="none"/>
        </w:rPr>
        <w:t xml:space="preserve"> The OTA requirements of </w:t>
      </w:r>
      <w:r w:rsidRPr="00B00746">
        <w:rPr>
          <w:rFonts w:ascii="Times New Roman" w:eastAsia="DengXian" w:hAnsi="Times New Roman" w:cs="Times New Roman"/>
          <w:i/>
          <w:kern w:val="0"/>
          <w:sz w:val="20"/>
          <w:szCs w:val="20"/>
          <w:lang w:val="en-GB" w:eastAsia="zh-CN"/>
          <w14:ligatures w14:val="none"/>
        </w:rPr>
        <w:t>BS type 1-H</w:t>
      </w:r>
      <w:r w:rsidRPr="00B00746">
        <w:rPr>
          <w:rFonts w:ascii="Times New Roman" w:eastAsia="DengXian" w:hAnsi="Times New Roman" w:cs="Times New Roman"/>
          <w:kern w:val="0"/>
          <w:sz w:val="20"/>
          <w:szCs w:val="20"/>
          <w:lang w:val="en-GB" w:eastAsia="zh-CN"/>
          <w14:ligatures w14:val="none"/>
        </w:rPr>
        <w:t xml:space="preserve"> are tested in the far field (Fraunhofer) region.</w:t>
      </w:r>
    </w:p>
    <w:p w14:paraId="789B3950"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eastAsia="zh-CN"/>
          <w14:ligatures w14:val="none"/>
        </w:rPr>
        <w:t xml:space="preserve">General architecture and reference points of </w:t>
      </w:r>
      <w:r w:rsidRPr="00B00746">
        <w:rPr>
          <w:rFonts w:ascii="Times New Roman" w:eastAsia="DengXian" w:hAnsi="Times New Roman" w:cs="Times New Roman"/>
          <w:i/>
          <w:kern w:val="0"/>
          <w:sz w:val="20"/>
          <w:szCs w:val="20"/>
          <w:lang w:val="en-US" w:eastAsia="zh-CN"/>
          <w14:ligatures w14:val="none"/>
        </w:rPr>
        <w:t>BS type 1-H</w:t>
      </w:r>
      <w:r w:rsidRPr="00B00746">
        <w:rPr>
          <w:rFonts w:ascii="Times New Roman" w:eastAsia="DengXian" w:hAnsi="Times New Roman" w:cs="Times New Roman"/>
          <w:kern w:val="0"/>
          <w:sz w:val="20"/>
          <w:szCs w:val="20"/>
          <w:lang w:val="en-US" w:eastAsia="zh-CN"/>
          <w14:ligatures w14:val="none"/>
        </w:rPr>
        <w:t xml:space="preserve">, </w:t>
      </w:r>
      <w:r w:rsidRPr="00B00746">
        <w:rPr>
          <w:rFonts w:ascii="Times New Roman" w:eastAsia="DengXian" w:hAnsi="Times New Roman" w:cs="Times New Roman"/>
          <w:i/>
          <w:kern w:val="0"/>
          <w:sz w:val="20"/>
          <w:szCs w:val="20"/>
          <w:lang w:val="en-US" w:eastAsia="zh-CN"/>
          <w14:ligatures w14:val="none"/>
        </w:rPr>
        <w:t xml:space="preserve">BS type 1-O </w:t>
      </w:r>
      <w:r w:rsidRPr="00B00746">
        <w:rPr>
          <w:rFonts w:ascii="Times New Roman" w:eastAsia="DengXian" w:hAnsi="Times New Roman" w:cs="Times New Roman"/>
          <w:kern w:val="0"/>
          <w:sz w:val="20"/>
          <w:szCs w:val="20"/>
          <w:lang w:val="en-US" w:eastAsia="zh-CN"/>
          <w14:ligatures w14:val="none"/>
        </w:rPr>
        <w:t xml:space="preserve">and </w:t>
      </w:r>
      <w:r w:rsidRPr="00B00746">
        <w:rPr>
          <w:rFonts w:ascii="Times New Roman" w:eastAsia="DengXian" w:hAnsi="Times New Roman" w:cs="Times New Roman"/>
          <w:i/>
          <w:kern w:val="0"/>
          <w:sz w:val="20"/>
          <w:szCs w:val="20"/>
          <w:lang w:val="en-US" w:eastAsia="zh-CN"/>
          <w14:ligatures w14:val="none"/>
        </w:rPr>
        <w:t>BS type 2-O</w:t>
      </w:r>
      <w:r w:rsidRPr="00B00746">
        <w:rPr>
          <w:rFonts w:ascii="Times New Roman" w:eastAsia="DengXian" w:hAnsi="Times New Roman" w:cs="Times New Roman"/>
          <w:kern w:val="0"/>
          <w:sz w:val="20"/>
          <w:szCs w:val="20"/>
          <w:lang w:val="en-GB" w:eastAsia="zh-CN"/>
          <w14:ligatures w14:val="none"/>
        </w:rPr>
        <w:t xml:space="preserve"> are presented on the following figures 4.2-1 – 4.2-2.</w:t>
      </w:r>
    </w:p>
    <w:p w14:paraId="75F2A6B9" w14:textId="77777777" w:rsidR="00B00746" w:rsidRPr="00B00746" w:rsidRDefault="00B00746" w:rsidP="00B00746">
      <w:pPr>
        <w:keepNext/>
        <w:keepLines/>
        <w:spacing w:before="60" w:after="18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noProof/>
          <w:kern w:val="0"/>
          <w:sz w:val="20"/>
          <w:szCs w:val="20"/>
          <w:lang w:val="en-US" w:eastAsia="zh-CN"/>
          <w14:ligatures w14:val="none"/>
        </w:rPr>
        <w:drawing>
          <wp:inline distT="0" distB="0" distL="0" distR="0" wp14:anchorId="32365050" wp14:editId="68B3DAC3">
            <wp:extent cx="6121400" cy="2495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21400" cy="2495550"/>
                    </a:xfrm>
                    <a:prstGeom prst="rect">
                      <a:avLst/>
                    </a:prstGeom>
                    <a:noFill/>
                    <a:ln>
                      <a:noFill/>
                    </a:ln>
                  </pic:spPr>
                </pic:pic>
              </a:graphicData>
            </a:graphic>
          </wp:inline>
        </w:drawing>
      </w:r>
    </w:p>
    <w:p w14:paraId="78F3005D" w14:textId="77777777" w:rsidR="00B00746" w:rsidRPr="00B00746" w:rsidRDefault="00B00746" w:rsidP="00B00746">
      <w:pPr>
        <w:keepLines/>
        <w:spacing w:after="24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lang w:val="en-GB"/>
          <w14:ligatures w14:val="none"/>
        </w:rPr>
        <w:t xml:space="preserve">Figure 4.2-1: General architecture of </w:t>
      </w:r>
      <w:r w:rsidRPr="00B00746">
        <w:rPr>
          <w:rFonts w:ascii="Arial" w:eastAsia="DengXian" w:hAnsi="Arial" w:cs="Times New Roman"/>
          <w:b/>
          <w:i/>
          <w:kern w:val="0"/>
          <w:sz w:val="20"/>
          <w:szCs w:val="20"/>
          <w:lang w:val="en-GB"/>
          <w14:ligatures w14:val="none"/>
        </w:rPr>
        <w:t>BS type 1-H</w:t>
      </w:r>
    </w:p>
    <w:p w14:paraId="1D61E50D"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eastAsia="zh-CN"/>
          <w14:ligatures w14:val="none"/>
        </w:rPr>
        <w:t>This specification details only radiated test requirements and hence only requires the radiated reference points.</w:t>
      </w:r>
    </w:p>
    <w:p w14:paraId="4F9CE18A" w14:textId="77777777" w:rsidR="00B00746" w:rsidRPr="00B00746" w:rsidRDefault="00B00746" w:rsidP="00B00746">
      <w:pPr>
        <w:keepNext/>
        <w:keepLines/>
        <w:spacing w:before="60" w:after="18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noProof/>
          <w:kern w:val="0"/>
          <w:sz w:val="20"/>
          <w:szCs w:val="20"/>
          <w:lang w:val="en-US" w:eastAsia="zh-CN"/>
          <w14:ligatures w14:val="none"/>
        </w:rPr>
        <w:drawing>
          <wp:inline distT="0" distB="0" distL="0" distR="0" wp14:anchorId="56DC528A" wp14:editId="5D5760F5">
            <wp:extent cx="4819650" cy="2451100"/>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819650" cy="2451100"/>
                    </a:xfrm>
                    <a:prstGeom prst="rect">
                      <a:avLst/>
                    </a:prstGeom>
                    <a:noFill/>
                    <a:ln>
                      <a:noFill/>
                    </a:ln>
                  </pic:spPr>
                </pic:pic>
              </a:graphicData>
            </a:graphic>
          </wp:inline>
        </w:drawing>
      </w:r>
    </w:p>
    <w:p w14:paraId="50853F5A" w14:textId="77777777" w:rsidR="00B00746" w:rsidRPr="00B00746" w:rsidRDefault="00B00746" w:rsidP="00B00746">
      <w:pPr>
        <w:keepLines/>
        <w:spacing w:after="240" w:line="240" w:lineRule="auto"/>
        <w:jc w:val="center"/>
        <w:rPr>
          <w:rFonts w:ascii="Arial" w:eastAsia="DengXian" w:hAnsi="Arial" w:cs="Times New Roman"/>
          <w:b/>
          <w:kern w:val="0"/>
          <w:sz w:val="20"/>
          <w:szCs w:val="20"/>
          <w:lang w:val="en-GB"/>
          <w14:ligatures w14:val="none"/>
        </w:rPr>
      </w:pPr>
      <w:r w:rsidRPr="00B00746">
        <w:rPr>
          <w:rFonts w:ascii="Arial" w:eastAsia="DengXian" w:hAnsi="Arial" w:cs="Times New Roman"/>
          <w:b/>
          <w:kern w:val="0"/>
          <w:sz w:val="20"/>
          <w:szCs w:val="20"/>
          <w:highlight w:val="yellow"/>
          <w:lang w:val="en-GB"/>
          <w14:ligatures w14:val="none"/>
        </w:rPr>
        <w:t xml:space="preserve">Figure 4.2-2: General architecture of </w:t>
      </w:r>
      <w:r w:rsidRPr="00B00746">
        <w:rPr>
          <w:rFonts w:ascii="Arial" w:eastAsia="DengXian" w:hAnsi="Arial" w:cs="Times New Roman"/>
          <w:b/>
          <w:i/>
          <w:kern w:val="0"/>
          <w:sz w:val="20"/>
          <w:szCs w:val="20"/>
          <w:highlight w:val="yellow"/>
          <w:lang w:val="en-GB"/>
          <w14:ligatures w14:val="none"/>
        </w:rPr>
        <w:t>BS type 1-O</w:t>
      </w:r>
      <w:r w:rsidRPr="00B00746">
        <w:rPr>
          <w:rFonts w:ascii="Arial" w:eastAsia="DengXian" w:hAnsi="Arial" w:cs="Times New Roman"/>
          <w:b/>
          <w:kern w:val="0"/>
          <w:sz w:val="20"/>
          <w:szCs w:val="20"/>
          <w:highlight w:val="yellow"/>
          <w:lang w:val="en-GB"/>
          <w14:ligatures w14:val="none"/>
        </w:rPr>
        <w:t xml:space="preserve"> and </w:t>
      </w:r>
      <w:r w:rsidRPr="00B00746">
        <w:rPr>
          <w:rFonts w:ascii="Arial" w:eastAsia="DengXian" w:hAnsi="Arial" w:cs="Times New Roman"/>
          <w:b/>
          <w:i/>
          <w:kern w:val="0"/>
          <w:sz w:val="20"/>
          <w:szCs w:val="20"/>
          <w:highlight w:val="yellow"/>
          <w:lang w:val="en-GB"/>
          <w14:ligatures w14:val="none"/>
        </w:rPr>
        <w:t>BS type 2-O</w:t>
      </w:r>
    </w:p>
    <w:p w14:paraId="22DC3FD5"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14:ligatures w14:val="none"/>
        </w:rPr>
      </w:pPr>
      <w:r w:rsidRPr="00B00746">
        <w:rPr>
          <w:rFonts w:ascii="Times New Roman" w:eastAsia="DengXian" w:hAnsi="Times New Roman" w:cs="Times New Roman"/>
          <w:kern w:val="0"/>
          <w:sz w:val="20"/>
          <w:szCs w:val="20"/>
          <w:lang w:val="en-GB"/>
          <w14:ligatures w14:val="none"/>
        </w:rPr>
        <w:t>The transceiver unit array is part of the composite transceiver functionality generating modulated transmit signal structures and performing receiver combining and demodulation.</w:t>
      </w:r>
    </w:p>
    <w:p w14:paraId="76898393" w14:textId="77777777" w:rsidR="00B00746" w:rsidRPr="00B00746"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eastAsia="zh-CN"/>
          <w14:ligatures w14:val="none"/>
        </w:rPr>
        <w:lastRenderedPageBreak/>
        <w:t>The transceiver unit array contains an implementation specific number of transmitter units and an implementation specific number of receiver units. Transmitter units and receiver units may be combined into transceiver units.</w:t>
      </w:r>
      <w:r w:rsidRPr="00B00746">
        <w:rPr>
          <w:rFonts w:ascii="Times New Roman" w:eastAsia="MS Mincho" w:hAnsi="Times New Roman" w:cs="Times New Roman"/>
          <w:kern w:val="0"/>
          <w:sz w:val="20"/>
          <w:szCs w:val="20"/>
          <w:lang w:val="en-GB" w:eastAsia="ja-JP"/>
          <w14:ligatures w14:val="none"/>
        </w:rPr>
        <w:t xml:space="preserve"> The transmitter/receiver units </w:t>
      </w:r>
      <w:proofErr w:type="gramStart"/>
      <w:r w:rsidRPr="00B00746">
        <w:rPr>
          <w:rFonts w:ascii="Times New Roman" w:eastAsia="MS Mincho" w:hAnsi="Times New Roman" w:cs="Times New Roman"/>
          <w:kern w:val="0"/>
          <w:sz w:val="20"/>
          <w:szCs w:val="20"/>
          <w:lang w:val="en-GB" w:eastAsia="ja-JP"/>
          <w14:ligatures w14:val="none"/>
        </w:rPr>
        <w:t>have the ability to</w:t>
      </w:r>
      <w:proofErr w:type="gramEnd"/>
      <w:r w:rsidRPr="00B00746">
        <w:rPr>
          <w:rFonts w:ascii="Times New Roman" w:eastAsia="MS Mincho" w:hAnsi="Times New Roman" w:cs="Times New Roman"/>
          <w:kern w:val="0"/>
          <w:sz w:val="20"/>
          <w:szCs w:val="20"/>
          <w:lang w:val="en-GB" w:eastAsia="ja-JP"/>
          <w14:ligatures w14:val="none"/>
        </w:rPr>
        <w:t xml:space="preserve"> receive/send </w:t>
      </w:r>
      <w:r w:rsidRPr="00B00746">
        <w:rPr>
          <w:rFonts w:ascii="Times New Roman" w:eastAsia="DengXian" w:hAnsi="Times New Roman" w:cs="Times New Roman"/>
          <w:kern w:val="0"/>
          <w:sz w:val="20"/>
          <w:szCs w:val="20"/>
          <w:lang w:val="en-GB"/>
          <w14:ligatures w14:val="none"/>
        </w:rPr>
        <w:t>parallel independent modulated symbol streams</w:t>
      </w:r>
      <w:r w:rsidRPr="00B00746">
        <w:rPr>
          <w:rFonts w:ascii="Times New Roman" w:eastAsia="MS Mincho" w:hAnsi="Times New Roman" w:cs="Times New Roman"/>
          <w:kern w:val="0"/>
          <w:sz w:val="20"/>
          <w:szCs w:val="20"/>
          <w:lang w:val="en-GB" w:eastAsia="ja-JP"/>
          <w14:ligatures w14:val="none"/>
        </w:rPr>
        <w:t>.</w:t>
      </w:r>
    </w:p>
    <w:p w14:paraId="3019D03C" w14:textId="2135AEDD" w:rsidR="00762C2C" w:rsidRDefault="00B00746" w:rsidP="00B00746">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highlight w:val="yellow"/>
          <w:lang w:val="en-GB" w:eastAsia="zh-CN"/>
          <w14:ligatures w14:val="none"/>
        </w:rPr>
        <w:t xml:space="preserve">The composite antenna contains a </w:t>
      </w:r>
      <w:r w:rsidRPr="00B00746">
        <w:rPr>
          <w:rFonts w:ascii="Times New Roman" w:eastAsia="DengXian" w:hAnsi="Times New Roman" w:cs="Times New Roman"/>
          <w:i/>
          <w:kern w:val="0"/>
          <w:sz w:val="20"/>
          <w:szCs w:val="20"/>
          <w:highlight w:val="yellow"/>
          <w:lang w:val="en-GB" w:eastAsia="zh-CN"/>
          <w14:ligatures w14:val="none"/>
        </w:rPr>
        <w:t>radio distribution network</w:t>
      </w:r>
      <w:r w:rsidRPr="00B00746">
        <w:rPr>
          <w:rFonts w:ascii="Times New Roman" w:eastAsia="DengXian" w:hAnsi="Times New Roman" w:cs="Times New Roman"/>
          <w:kern w:val="0"/>
          <w:sz w:val="20"/>
          <w:szCs w:val="20"/>
          <w:highlight w:val="yellow"/>
          <w:lang w:val="en-GB" w:eastAsia="zh-CN"/>
          <w14:ligatures w14:val="none"/>
        </w:rPr>
        <w:t xml:space="preserve"> (RDN) and an antenna array. The RDN is a linear passive network that distributes the RF power between the </w:t>
      </w:r>
      <w:r w:rsidRPr="00B00746">
        <w:rPr>
          <w:rFonts w:ascii="Times New Roman" w:eastAsia="DengXian" w:hAnsi="Times New Roman" w:cs="Times New Roman"/>
          <w:i/>
          <w:kern w:val="0"/>
          <w:sz w:val="20"/>
          <w:szCs w:val="20"/>
          <w:highlight w:val="yellow"/>
          <w:lang w:val="en-GB" w:eastAsia="zh-CN"/>
          <w14:ligatures w14:val="none"/>
        </w:rPr>
        <w:t>transceiver array boundary</w:t>
      </w:r>
      <w:r w:rsidRPr="00B00746">
        <w:rPr>
          <w:rFonts w:ascii="Times New Roman" w:eastAsia="DengXian" w:hAnsi="Times New Roman" w:cs="Times New Roman"/>
          <w:kern w:val="0"/>
          <w:sz w:val="20"/>
          <w:szCs w:val="20"/>
          <w:highlight w:val="yellow"/>
          <w:lang w:val="en-GB" w:eastAsia="zh-CN"/>
          <w14:ligatures w14:val="none"/>
        </w:rPr>
        <w:t xml:space="preserve"> and the antenna array, in an implementation specific way.</w:t>
      </w:r>
    </w:p>
    <w:p w14:paraId="79C6779E" w14:textId="42E80993" w:rsidR="0037104D" w:rsidRDefault="0037104D" w:rsidP="00B00746">
      <w:pPr>
        <w:spacing w:after="180" w:line="240" w:lineRule="auto"/>
        <w:rPr>
          <w:rFonts w:ascii="Times New Roman" w:eastAsia="DengXian" w:hAnsi="Times New Roman" w:cs="Times New Roman"/>
          <w:kern w:val="0"/>
          <w:sz w:val="20"/>
          <w:szCs w:val="20"/>
          <w:lang w:val="en-GB" w:eastAsia="zh-CN"/>
          <w14:ligatures w14:val="none"/>
        </w:rPr>
      </w:pPr>
    </w:p>
    <w:p w14:paraId="6F3094EC" w14:textId="35AEBB44" w:rsidR="009A4C6F" w:rsidRDefault="009A4C6F" w:rsidP="009A4C6F">
      <w:pPr>
        <w:pStyle w:val="Heading2"/>
        <w:rPr>
          <w:rFonts w:eastAsia="DengXian"/>
          <w:lang w:eastAsia="zh-CN"/>
        </w:rPr>
      </w:pPr>
      <w:r>
        <w:rPr>
          <w:rFonts w:eastAsia="DengXian"/>
          <w:lang w:eastAsia="zh-CN"/>
        </w:rPr>
        <w:t>Removal of TAB Connectors</w:t>
      </w:r>
    </w:p>
    <w:p w14:paraId="491201EA" w14:textId="00245299" w:rsidR="00D211BE" w:rsidRPr="0093120A" w:rsidRDefault="00736139" w:rsidP="0093120A">
      <w:pPr>
        <w:pStyle w:val="Heading1"/>
        <w:numPr>
          <w:ilvl w:val="0"/>
          <w:numId w:val="32"/>
        </w:numPr>
        <w:rPr>
          <w:rFonts w:eastAsia="Calibri"/>
          <w:lang w:eastAsia="zh-CN"/>
        </w:rPr>
      </w:pPr>
      <w:r>
        <w:rPr>
          <w:rFonts w:eastAsia="Calibri"/>
          <w:lang w:eastAsia="zh-CN"/>
        </w:rPr>
        <w:t>Conclu</w:t>
      </w:r>
      <w:r w:rsidR="00C73BA8">
        <w:rPr>
          <w:rFonts w:eastAsia="Calibri"/>
          <w:lang w:eastAsia="zh-CN"/>
        </w:rPr>
        <w:t>si</w:t>
      </w:r>
      <w:r w:rsidR="002323F7" w:rsidRPr="0093120A">
        <w:rPr>
          <w:rFonts w:eastAsia="Calibri"/>
          <w:lang w:eastAsia="zh-CN"/>
        </w:rPr>
        <w:t>ons and Proposals</w:t>
      </w:r>
    </w:p>
    <w:p w14:paraId="138DF830" w14:textId="024D1799" w:rsidR="00291915" w:rsidRDefault="00291915" w:rsidP="00291915">
      <w:pPr>
        <w:rPr>
          <w:lang w:val="en-US"/>
        </w:rPr>
      </w:pPr>
      <w:r w:rsidRPr="00291915">
        <w:rPr>
          <w:b/>
          <w:bCs/>
          <w:lang w:val="en-US"/>
        </w:rPr>
        <w:t xml:space="preserve">Observation 1: </w:t>
      </w:r>
      <w:r>
        <w:rPr>
          <w:lang w:val="en-US"/>
        </w:rPr>
        <w:t xml:space="preserve">RDN is </w:t>
      </w:r>
      <w:proofErr w:type="gramStart"/>
      <w:r>
        <w:rPr>
          <w:lang w:val="en-US"/>
        </w:rPr>
        <w:t>by definition a</w:t>
      </w:r>
      <w:proofErr w:type="gramEnd"/>
      <w:r>
        <w:rPr>
          <w:lang w:val="en-US"/>
        </w:rPr>
        <w:t xml:space="preserve"> linear and passive network, which makes it too restrictive to be also used when describing the OTA AAS BS architecture.</w:t>
      </w:r>
    </w:p>
    <w:p w14:paraId="1A2B461D" w14:textId="2989C677" w:rsidR="00405478" w:rsidRDefault="00405478" w:rsidP="00291915">
      <w:pPr>
        <w:rPr>
          <w:lang w:val="en-US"/>
        </w:rPr>
      </w:pPr>
      <w:r w:rsidRPr="00C77D13">
        <w:rPr>
          <w:b/>
          <w:bCs/>
          <w:lang w:val="en-US"/>
        </w:rPr>
        <w:t>Observation 2</w:t>
      </w:r>
      <w:r>
        <w:rPr>
          <w:lang w:val="en-US"/>
        </w:rPr>
        <w:t>: Figures with Radiated Points for OTA AAS BS and BS Type</w:t>
      </w:r>
      <w:r w:rsidR="00F332D7">
        <w:rPr>
          <w:lang w:val="en-US"/>
        </w:rPr>
        <w:t xml:space="preserve"> </w:t>
      </w:r>
      <w:r>
        <w:rPr>
          <w:lang w:val="en-US"/>
        </w:rPr>
        <w:t>1</w:t>
      </w:r>
      <w:r w:rsidR="00F332D7">
        <w:rPr>
          <w:lang w:val="en-US"/>
        </w:rPr>
        <w:t>-O</w:t>
      </w:r>
      <w:r>
        <w:rPr>
          <w:lang w:val="en-US"/>
        </w:rPr>
        <w:t xml:space="preserve"> /2</w:t>
      </w:r>
      <w:r w:rsidR="00F332D7">
        <w:rPr>
          <w:lang w:val="en-US"/>
        </w:rPr>
        <w:t xml:space="preserve"> -</w:t>
      </w:r>
      <w:r>
        <w:rPr>
          <w:lang w:val="en-US"/>
        </w:rPr>
        <w:t>O</w:t>
      </w:r>
      <w:r w:rsidR="00F332D7">
        <w:rPr>
          <w:lang w:val="en-US"/>
        </w:rPr>
        <w:t xml:space="preserve"> show the RDN as a part of BS architecture, but RDN is defined as being linear and passive.</w:t>
      </w:r>
    </w:p>
    <w:p w14:paraId="049FAFCC" w14:textId="516FAC69" w:rsidR="00C77D13" w:rsidRDefault="00C77D13" w:rsidP="00291915">
      <w:pPr>
        <w:rPr>
          <w:lang w:val="en-US"/>
        </w:rPr>
      </w:pPr>
      <w:r w:rsidRPr="007B719D">
        <w:rPr>
          <w:b/>
          <w:bCs/>
          <w:lang w:val="en-US"/>
        </w:rPr>
        <w:t>Observation 3</w:t>
      </w:r>
      <w:r>
        <w:rPr>
          <w:lang w:val="en-US"/>
        </w:rPr>
        <w:t xml:space="preserve">: The </w:t>
      </w:r>
      <w:r w:rsidR="00E929F2">
        <w:rPr>
          <w:lang w:val="en-US"/>
        </w:rPr>
        <w:t>definition of “composite antenna” is limited to a combination of RDN and AA, where RDN is linear and passive</w:t>
      </w:r>
      <w:r w:rsidR="007B719D">
        <w:rPr>
          <w:lang w:val="en-US"/>
        </w:rPr>
        <w:t>. This can be a problem when, in future, we need to define new components of the composite antenna.</w:t>
      </w:r>
    </w:p>
    <w:p w14:paraId="14FB962A" w14:textId="601F12DD" w:rsidR="005617C1" w:rsidRDefault="005617C1" w:rsidP="00291915">
      <w:pPr>
        <w:rPr>
          <w:lang w:val="en-US"/>
        </w:rPr>
      </w:pPr>
      <w:r w:rsidRPr="007C1B9E">
        <w:rPr>
          <w:b/>
          <w:bCs/>
          <w:lang w:val="en-US"/>
        </w:rPr>
        <w:t xml:space="preserve">Proposal </w:t>
      </w:r>
      <w:r>
        <w:rPr>
          <w:b/>
          <w:bCs/>
          <w:lang w:val="en-US"/>
        </w:rPr>
        <w:t xml:space="preserve">1: </w:t>
      </w:r>
      <w:r w:rsidR="00AF775A" w:rsidRPr="00A55E29">
        <w:rPr>
          <w:lang w:val="en-US"/>
        </w:rPr>
        <w:t xml:space="preserve">RAN4 to </w:t>
      </w:r>
      <w:r w:rsidR="00A55E29">
        <w:rPr>
          <w:lang w:val="en-US"/>
        </w:rPr>
        <w:t>a</w:t>
      </w:r>
      <w:r w:rsidRPr="003114E8">
        <w:rPr>
          <w:lang w:val="en-US"/>
        </w:rPr>
        <w:t>cknowledge th</w:t>
      </w:r>
      <w:r w:rsidR="00882BAD">
        <w:rPr>
          <w:lang w:val="en-US"/>
        </w:rPr>
        <w:t>at current definition of</w:t>
      </w:r>
      <w:r w:rsidR="003114E8">
        <w:rPr>
          <w:lang w:val="en-US"/>
        </w:rPr>
        <w:t xml:space="preserve"> the RDN as being </w:t>
      </w:r>
      <w:r w:rsidR="00E3179A" w:rsidRPr="003114E8">
        <w:rPr>
          <w:lang w:val="en-US"/>
        </w:rPr>
        <w:t>linear and passive</w:t>
      </w:r>
      <w:r w:rsidR="00882BAD">
        <w:rPr>
          <w:lang w:val="en-US"/>
        </w:rPr>
        <w:t xml:space="preserve"> is</w:t>
      </w:r>
      <w:r w:rsidR="004770F6">
        <w:rPr>
          <w:lang w:val="en-US"/>
        </w:rPr>
        <w:t xml:space="preserve"> </w:t>
      </w:r>
      <w:r w:rsidR="00C32270">
        <w:rPr>
          <w:lang w:val="en-US"/>
        </w:rPr>
        <w:t>determining</w:t>
      </w:r>
      <w:r w:rsidR="00651923">
        <w:rPr>
          <w:lang w:val="en-US"/>
        </w:rPr>
        <w:t xml:space="preserve"> an unintended</w:t>
      </w:r>
      <w:r w:rsidR="004770F6">
        <w:rPr>
          <w:lang w:val="en-US"/>
        </w:rPr>
        <w:t xml:space="preserve"> </w:t>
      </w:r>
      <w:r w:rsidR="00882BAD">
        <w:rPr>
          <w:lang w:val="en-US"/>
        </w:rPr>
        <w:t>restricti</w:t>
      </w:r>
      <w:r w:rsidR="004770F6">
        <w:rPr>
          <w:lang w:val="en-US"/>
        </w:rPr>
        <w:t>on</w:t>
      </w:r>
      <w:r w:rsidR="00882BAD">
        <w:rPr>
          <w:lang w:val="en-US"/>
        </w:rPr>
        <w:t xml:space="preserve"> </w:t>
      </w:r>
      <w:r w:rsidR="004770F6">
        <w:rPr>
          <w:lang w:val="en-US"/>
        </w:rPr>
        <w:t>on</w:t>
      </w:r>
      <w:r w:rsidR="00882BAD">
        <w:rPr>
          <w:lang w:val="en-US"/>
        </w:rPr>
        <w:t xml:space="preserve"> OTA AAS BS </w:t>
      </w:r>
      <w:r w:rsidR="00C32270">
        <w:rPr>
          <w:lang w:val="en-US"/>
        </w:rPr>
        <w:t>archite</w:t>
      </w:r>
      <w:r w:rsidR="0034614A">
        <w:rPr>
          <w:lang w:val="en-US"/>
        </w:rPr>
        <w:t>cture</w:t>
      </w:r>
      <w:r w:rsidR="00454745">
        <w:rPr>
          <w:lang w:val="en-US"/>
        </w:rPr>
        <w:t>, under</w:t>
      </w:r>
      <w:r w:rsidR="00C32270">
        <w:rPr>
          <w:lang w:val="en-US"/>
        </w:rPr>
        <w:t xml:space="preserve"> the scope of the</w:t>
      </w:r>
      <w:r w:rsidR="002229F0">
        <w:rPr>
          <w:lang w:val="en-US"/>
        </w:rPr>
        <w:t xml:space="preserve"> OTA requirements in the core specifications, but also</w:t>
      </w:r>
      <w:r w:rsidR="00C32270">
        <w:rPr>
          <w:lang w:val="en-US"/>
        </w:rPr>
        <w:t xml:space="preserve"> </w:t>
      </w:r>
      <w:r w:rsidR="00E747BC">
        <w:rPr>
          <w:lang w:val="en-US"/>
        </w:rPr>
        <w:t xml:space="preserve">OTA BS </w:t>
      </w:r>
      <w:r w:rsidR="002229F0">
        <w:rPr>
          <w:lang w:val="en-US"/>
        </w:rPr>
        <w:t xml:space="preserve">conformance testing </w:t>
      </w:r>
      <w:r w:rsidR="00C32270">
        <w:rPr>
          <w:lang w:val="en-US"/>
        </w:rPr>
        <w:t>specification</w:t>
      </w:r>
      <w:r w:rsidR="00E747BC">
        <w:rPr>
          <w:lang w:val="en-US"/>
        </w:rPr>
        <w:t>s</w:t>
      </w:r>
      <w:r w:rsidR="005A3876">
        <w:rPr>
          <w:lang w:val="en-US"/>
        </w:rPr>
        <w:t>.</w:t>
      </w:r>
    </w:p>
    <w:p w14:paraId="70AFD6C6" w14:textId="43AA4276" w:rsidR="0021719F" w:rsidRDefault="0021719F" w:rsidP="00291915">
      <w:pPr>
        <w:rPr>
          <w:lang w:val="en-US"/>
        </w:rPr>
      </w:pPr>
      <w:r w:rsidRPr="007C1B9E">
        <w:rPr>
          <w:b/>
          <w:bCs/>
          <w:lang w:val="en-US"/>
        </w:rPr>
        <w:t xml:space="preserve">Proposal </w:t>
      </w:r>
      <w:r w:rsidR="005617C1">
        <w:rPr>
          <w:b/>
          <w:bCs/>
          <w:lang w:val="en-US"/>
        </w:rPr>
        <w:t>2</w:t>
      </w:r>
      <w:r>
        <w:rPr>
          <w:lang w:val="en-US"/>
        </w:rPr>
        <w:t>: Change the current definition of RDN as follows:</w:t>
      </w:r>
    </w:p>
    <w:p w14:paraId="61605EDC" w14:textId="77777777" w:rsidR="00FF42E2" w:rsidRPr="00FF42E2" w:rsidRDefault="00FF42E2" w:rsidP="000207C4">
      <w:pPr>
        <w:spacing w:after="180" w:line="240" w:lineRule="auto"/>
        <w:rPr>
          <w:rFonts w:ascii="Times New Roman" w:eastAsia="DengXian" w:hAnsi="Times New Roman" w:cs="Times New Roman"/>
          <w:kern w:val="0"/>
          <w:sz w:val="20"/>
          <w:szCs w:val="20"/>
          <w:lang w:val="en-GB" w:eastAsia="zh-CN"/>
          <w14:ligatures w14:val="none"/>
        </w:rPr>
      </w:pPr>
      <w:r w:rsidRPr="00FF42E2">
        <w:rPr>
          <w:rFonts w:ascii="Times New Roman" w:eastAsia="DengXian" w:hAnsi="Times New Roman" w:cs="Times New Roman"/>
          <w:kern w:val="0"/>
          <w:sz w:val="20"/>
          <w:szCs w:val="20"/>
          <w:lang w:val="en-GB" w:eastAsia="zh-CN"/>
          <w14:ligatures w14:val="none"/>
        </w:rPr>
        <w:t xml:space="preserve">radio distribution network: </w:t>
      </w:r>
      <w:r w:rsidRPr="00FF42E2">
        <w:rPr>
          <w:rFonts w:ascii="Times New Roman" w:eastAsia="DengXian" w:hAnsi="Times New Roman" w:cs="Times New Roman"/>
          <w:strike/>
          <w:color w:val="FF0000"/>
          <w:kern w:val="0"/>
          <w:sz w:val="20"/>
          <w:szCs w:val="20"/>
          <w:lang w:val="en-GB" w:eastAsia="zh-CN"/>
          <w14:ligatures w14:val="none"/>
        </w:rPr>
        <w:t>linear passive</w:t>
      </w:r>
      <w:r w:rsidRPr="00FF42E2">
        <w:rPr>
          <w:rFonts w:ascii="Times New Roman" w:eastAsia="DengXian" w:hAnsi="Times New Roman" w:cs="Times New Roman"/>
          <w:color w:val="FF0000"/>
          <w:kern w:val="0"/>
          <w:sz w:val="20"/>
          <w:szCs w:val="20"/>
          <w:lang w:val="en-GB" w:eastAsia="zh-CN"/>
          <w14:ligatures w14:val="none"/>
        </w:rPr>
        <w:t xml:space="preserve"> </w:t>
      </w:r>
      <w:r w:rsidRPr="00FF42E2">
        <w:rPr>
          <w:rFonts w:ascii="Times New Roman" w:eastAsia="DengXian" w:hAnsi="Times New Roman" w:cs="Times New Roman"/>
          <w:kern w:val="0"/>
          <w:sz w:val="20"/>
          <w:szCs w:val="20"/>
          <w:lang w:val="en-GB" w:eastAsia="zh-CN"/>
          <w14:ligatures w14:val="none"/>
        </w:rPr>
        <w:t>network which distributes the RF power generated by the transceiver unit array to the antenna array, and/or distributes the radio signals collected by the antenna array to the transceiver unit array</w:t>
      </w:r>
    </w:p>
    <w:p w14:paraId="3263DE6A" w14:textId="1ECAD407" w:rsidR="000B1176" w:rsidRDefault="000207C4" w:rsidP="00291915">
      <w:pPr>
        <w:rPr>
          <w:lang w:val="en-US"/>
        </w:rPr>
      </w:pPr>
      <w:r>
        <w:rPr>
          <w:lang w:val="en-US"/>
        </w:rPr>
        <w:t>and modify the following text as follows:</w:t>
      </w:r>
    </w:p>
    <w:p w14:paraId="05BBEF50" w14:textId="40654254" w:rsidR="00B07052" w:rsidRPr="00EA0ED3" w:rsidRDefault="00B07052" w:rsidP="00291915">
      <w:pPr>
        <w:rPr>
          <w:lang w:val="en-US"/>
        </w:rPr>
      </w:pPr>
      <w:r w:rsidRPr="00EA0ED3">
        <w:rPr>
          <w:lang w:val="en-US"/>
        </w:rPr>
        <w:t>I</w:t>
      </w:r>
      <w:r w:rsidR="000C360E" w:rsidRPr="00EA0ED3">
        <w:rPr>
          <w:lang w:val="en-US"/>
        </w:rPr>
        <w:t>n TS 37.105 and TS 38.104:</w:t>
      </w:r>
    </w:p>
    <w:p w14:paraId="660B6FAA" w14:textId="20F87DAD" w:rsidR="00A30A31" w:rsidRDefault="00A30A31" w:rsidP="00A30A31">
      <w:pPr>
        <w:spacing w:after="180" w:line="240" w:lineRule="auto"/>
        <w:rPr>
          <w:rFonts w:ascii="Times New Roman" w:eastAsia="DengXian" w:hAnsi="Times New Roman" w:cs="Times New Roman"/>
          <w:kern w:val="0"/>
          <w:sz w:val="20"/>
          <w:szCs w:val="20"/>
          <w:lang w:val="en-GB" w:eastAsia="zh-CN"/>
          <w14:ligatures w14:val="none"/>
        </w:rPr>
      </w:pPr>
      <w:r w:rsidRPr="00B00746">
        <w:rPr>
          <w:rFonts w:ascii="Times New Roman" w:eastAsia="DengXian" w:hAnsi="Times New Roman" w:cs="Times New Roman"/>
          <w:kern w:val="0"/>
          <w:sz w:val="20"/>
          <w:szCs w:val="20"/>
          <w:lang w:val="en-GB" w:eastAsia="zh-CN"/>
          <w14:ligatures w14:val="none"/>
        </w:rPr>
        <w:t xml:space="preserve">The composite antenna contains a </w:t>
      </w:r>
      <w:r w:rsidRPr="00B00746">
        <w:rPr>
          <w:rFonts w:ascii="Times New Roman" w:eastAsia="DengXian" w:hAnsi="Times New Roman" w:cs="Times New Roman"/>
          <w:i/>
          <w:kern w:val="0"/>
          <w:sz w:val="20"/>
          <w:szCs w:val="20"/>
          <w:lang w:val="en-GB" w:eastAsia="zh-CN"/>
          <w14:ligatures w14:val="none"/>
        </w:rPr>
        <w:t>radio distribution network</w:t>
      </w:r>
      <w:r w:rsidRPr="00B00746">
        <w:rPr>
          <w:rFonts w:ascii="Times New Roman" w:eastAsia="DengXian" w:hAnsi="Times New Roman" w:cs="Times New Roman"/>
          <w:kern w:val="0"/>
          <w:sz w:val="20"/>
          <w:szCs w:val="20"/>
          <w:lang w:val="en-GB" w:eastAsia="zh-CN"/>
          <w14:ligatures w14:val="none"/>
        </w:rPr>
        <w:t xml:space="preserve"> (RDN) and an antenna array. </w:t>
      </w:r>
      <w:r w:rsidRPr="00A76FCB">
        <w:rPr>
          <w:rFonts w:ascii="Times New Roman" w:eastAsia="DengXian" w:hAnsi="Times New Roman" w:cs="Times New Roman"/>
          <w:color w:val="FF0000"/>
          <w:kern w:val="0"/>
          <w:sz w:val="20"/>
          <w:szCs w:val="20"/>
          <w:lang w:val="en-GB" w:eastAsia="zh-CN"/>
          <w14:ligatures w14:val="none"/>
        </w:rPr>
        <w:t xml:space="preserve">For </w:t>
      </w:r>
      <w:r>
        <w:rPr>
          <w:rFonts w:ascii="Times New Roman" w:eastAsia="DengXian" w:hAnsi="Times New Roman" w:cs="Times New Roman"/>
          <w:color w:val="FF0000"/>
          <w:kern w:val="0"/>
          <w:sz w:val="20"/>
          <w:szCs w:val="20"/>
          <w:lang w:val="en-GB" w:eastAsia="zh-CN"/>
          <w14:ligatures w14:val="none"/>
        </w:rPr>
        <w:t>BS Type 1-H</w:t>
      </w:r>
      <w:r w:rsidR="00BD7CB3">
        <w:rPr>
          <w:rFonts w:ascii="Times New Roman" w:eastAsia="DengXian" w:hAnsi="Times New Roman" w:cs="Times New Roman"/>
          <w:color w:val="FF0000"/>
          <w:kern w:val="0"/>
          <w:sz w:val="20"/>
          <w:szCs w:val="20"/>
          <w:lang w:val="en-GB" w:eastAsia="zh-CN"/>
          <w14:ligatures w14:val="none"/>
        </w:rPr>
        <w:t xml:space="preserve"> only,</w:t>
      </w:r>
      <w:r w:rsidRPr="00A76FCB">
        <w:rPr>
          <w:rFonts w:ascii="Times New Roman" w:eastAsia="DengXian" w:hAnsi="Times New Roman" w:cs="Times New Roman"/>
          <w:color w:val="FF0000"/>
          <w:kern w:val="0"/>
          <w:sz w:val="20"/>
          <w:szCs w:val="20"/>
          <w:lang w:val="en-GB" w:eastAsia="zh-CN"/>
          <w14:ligatures w14:val="none"/>
        </w:rPr>
        <w:t xml:space="preserve"> </w:t>
      </w:r>
      <w:r w:rsidR="00BD7CB3">
        <w:rPr>
          <w:rFonts w:ascii="Times New Roman" w:eastAsia="DengXian" w:hAnsi="Times New Roman" w:cs="Times New Roman"/>
          <w:color w:val="FF0000"/>
          <w:kern w:val="0"/>
          <w:sz w:val="20"/>
          <w:szCs w:val="20"/>
          <w:lang w:val="en-GB" w:eastAsia="zh-CN"/>
          <w14:ligatures w14:val="none"/>
        </w:rPr>
        <w:t>t</w:t>
      </w:r>
      <w:r w:rsidRPr="00B00746">
        <w:rPr>
          <w:rFonts w:ascii="Times New Roman" w:eastAsia="DengXian" w:hAnsi="Times New Roman" w:cs="Times New Roman"/>
          <w:kern w:val="0"/>
          <w:sz w:val="20"/>
          <w:szCs w:val="20"/>
          <w:lang w:val="en-GB" w:eastAsia="zh-CN"/>
          <w14:ligatures w14:val="none"/>
        </w:rPr>
        <w:t xml:space="preserve">he RDN </w:t>
      </w:r>
      <w:r w:rsidRPr="00B00746">
        <w:rPr>
          <w:rFonts w:ascii="Times New Roman" w:eastAsia="DengXian" w:hAnsi="Times New Roman" w:cs="Times New Roman"/>
          <w:strike/>
          <w:color w:val="FF0000"/>
          <w:kern w:val="0"/>
          <w:sz w:val="20"/>
          <w:szCs w:val="20"/>
          <w:lang w:val="en-GB" w:eastAsia="zh-CN"/>
          <w14:ligatures w14:val="none"/>
        </w:rPr>
        <w:t>is</w:t>
      </w:r>
      <w:r w:rsidRPr="00B00746">
        <w:rPr>
          <w:rFonts w:ascii="Times New Roman" w:eastAsia="DengXian" w:hAnsi="Times New Roman" w:cs="Times New Roman"/>
          <w:kern w:val="0"/>
          <w:sz w:val="20"/>
          <w:szCs w:val="20"/>
          <w:lang w:val="en-GB" w:eastAsia="zh-CN"/>
          <w14:ligatures w14:val="none"/>
        </w:rPr>
        <w:t xml:space="preserve"> </w:t>
      </w:r>
      <w:r w:rsidRPr="00A30A31">
        <w:rPr>
          <w:rFonts w:ascii="Times New Roman" w:eastAsia="DengXian" w:hAnsi="Times New Roman" w:cs="Times New Roman"/>
          <w:color w:val="FF0000"/>
          <w:kern w:val="0"/>
          <w:sz w:val="20"/>
          <w:szCs w:val="20"/>
          <w:lang w:val="en-GB" w:eastAsia="zh-CN"/>
          <w14:ligatures w14:val="none"/>
        </w:rPr>
        <w:t>shall be</w:t>
      </w:r>
      <w:r>
        <w:rPr>
          <w:rFonts w:ascii="Times New Roman" w:eastAsia="DengXian" w:hAnsi="Times New Roman" w:cs="Times New Roman"/>
          <w:kern w:val="0"/>
          <w:sz w:val="20"/>
          <w:szCs w:val="20"/>
          <w:lang w:val="en-GB" w:eastAsia="zh-CN"/>
          <w14:ligatures w14:val="none"/>
        </w:rPr>
        <w:t xml:space="preserve"> a </w:t>
      </w:r>
      <w:r w:rsidRPr="00B00746">
        <w:rPr>
          <w:rFonts w:ascii="Times New Roman" w:eastAsia="DengXian" w:hAnsi="Times New Roman" w:cs="Times New Roman"/>
          <w:kern w:val="0"/>
          <w:sz w:val="20"/>
          <w:szCs w:val="20"/>
          <w:lang w:val="en-GB" w:eastAsia="zh-CN"/>
          <w14:ligatures w14:val="none"/>
        </w:rPr>
        <w:t xml:space="preserve">linear passive network that distributes the RF power between the </w:t>
      </w:r>
      <w:r w:rsidRPr="00B00746">
        <w:rPr>
          <w:rFonts w:ascii="Times New Roman" w:eastAsia="DengXian" w:hAnsi="Times New Roman" w:cs="Times New Roman"/>
          <w:i/>
          <w:kern w:val="0"/>
          <w:sz w:val="20"/>
          <w:szCs w:val="20"/>
          <w:lang w:val="en-GB" w:eastAsia="zh-CN"/>
          <w14:ligatures w14:val="none"/>
        </w:rPr>
        <w:t>transceiver array boundary</w:t>
      </w:r>
      <w:r w:rsidRPr="00B00746">
        <w:rPr>
          <w:rFonts w:ascii="Times New Roman" w:eastAsia="DengXian" w:hAnsi="Times New Roman" w:cs="Times New Roman"/>
          <w:kern w:val="0"/>
          <w:sz w:val="20"/>
          <w:szCs w:val="20"/>
          <w:lang w:val="en-GB" w:eastAsia="zh-CN"/>
          <w14:ligatures w14:val="none"/>
        </w:rPr>
        <w:t xml:space="preserve"> and the antenna array, in an implementation specific way.</w:t>
      </w:r>
    </w:p>
    <w:p w14:paraId="30D449BA" w14:textId="1B99298E" w:rsidR="00C7532D" w:rsidRDefault="00C7532D" w:rsidP="00EA0ED3">
      <w:pPr>
        <w:rPr>
          <w:lang w:val="en-US"/>
        </w:rPr>
      </w:pPr>
      <w:r w:rsidRPr="00EA0ED3">
        <w:rPr>
          <w:lang w:val="en-US"/>
        </w:rPr>
        <w:t>In TS 37.145-2 and 38.141-2</w:t>
      </w:r>
      <w:r w:rsidR="00EA0ED3">
        <w:rPr>
          <w:lang w:val="en-US"/>
        </w:rPr>
        <w:t>: simply delete the “linear and passive” attributes of the RDN in the places they appear.</w:t>
      </w:r>
    </w:p>
    <w:p w14:paraId="2BAD5630" w14:textId="0A764D97" w:rsidR="007C1B9E" w:rsidRDefault="00C7532D" w:rsidP="00291915">
      <w:pPr>
        <w:rPr>
          <w:lang w:val="en-GB"/>
        </w:rPr>
      </w:pPr>
      <w:r>
        <w:rPr>
          <w:lang w:val="en-GB"/>
        </w:rPr>
        <w:t>For start, a</w:t>
      </w:r>
      <w:r w:rsidR="007C1B9E">
        <w:rPr>
          <w:lang w:val="en-GB"/>
        </w:rPr>
        <w:t xml:space="preserve"> CR on TS 37.105 is presented in this meeting</w:t>
      </w:r>
      <w:r w:rsidR="00F54233">
        <w:rPr>
          <w:lang w:val="en-GB"/>
        </w:rPr>
        <w:t xml:space="preserve"> for</w:t>
      </w:r>
      <w:r w:rsidR="00AB13E4">
        <w:rPr>
          <w:lang w:val="en-GB"/>
        </w:rPr>
        <w:t xml:space="preserve"> debate and eventual</w:t>
      </w:r>
      <w:r w:rsidR="00F54233">
        <w:rPr>
          <w:lang w:val="en-GB"/>
        </w:rPr>
        <w:t xml:space="preserve"> agreement. This correction </w:t>
      </w:r>
      <w:r w:rsidR="00C72846">
        <w:rPr>
          <w:lang w:val="en-GB"/>
        </w:rPr>
        <w:t>can</w:t>
      </w:r>
      <w:r w:rsidR="00F54233">
        <w:rPr>
          <w:lang w:val="en-GB"/>
        </w:rPr>
        <w:t xml:space="preserve"> be</w:t>
      </w:r>
      <w:r w:rsidR="00C72846">
        <w:rPr>
          <w:lang w:val="en-GB"/>
        </w:rPr>
        <w:t xml:space="preserve"> implemented starting from Rel-1</w:t>
      </w:r>
      <w:r w:rsidR="00453902">
        <w:rPr>
          <w:lang w:val="en-GB"/>
        </w:rPr>
        <w:t>9</w:t>
      </w:r>
      <w:r w:rsidR="00D53F90">
        <w:rPr>
          <w:lang w:val="en-GB"/>
        </w:rPr>
        <w:t xml:space="preserve">. </w:t>
      </w:r>
    </w:p>
    <w:p w14:paraId="277FFB31" w14:textId="2102A145" w:rsidR="00453902" w:rsidRDefault="00FB0885" w:rsidP="00291915">
      <w:pPr>
        <w:rPr>
          <w:lang w:val="en-GB"/>
        </w:rPr>
      </w:pPr>
      <w:r w:rsidRPr="00AB13E4">
        <w:rPr>
          <w:b/>
          <w:bCs/>
          <w:lang w:val="en-GB"/>
        </w:rPr>
        <w:t>Proposal 3</w:t>
      </w:r>
      <w:r>
        <w:rPr>
          <w:lang w:val="en-GB"/>
        </w:rPr>
        <w:t>: remove all “TAB Connectors” terms from TS 37.145-2</w:t>
      </w:r>
      <w:r w:rsidR="00CE67C9">
        <w:rPr>
          <w:lang w:val="en-GB"/>
        </w:rPr>
        <w:t xml:space="preserve"> (a CR is presented for</w:t>
      </w:r>
      <w:r w:rsidR="00AB13E4">
        <w:rPr>
          <w:lang w:val="en-GB"/>
        </w:rPr>
        <w:t xml:space="preserve"> debate and</w:t>
      </w:r>
      <w:r w:rsidR="00CE67C9">
        <w:rPr>
          <w:lang w:val="en-GB"/>
        </w:rPr>
        <w:t xml:space="preserve"> </w:t>
      </w:r>
      <w:r w:rsidR="00AB13E4">
        <w:rPr>
          <w:lang w:val="en-GB"/>
        </w:rPr>
        <w:t xml:space="preserve">eventual </w:t>
      </w:r>
      <w:r w:rsidR="00CE67C9">
        <w:rPr>
          <w:lang w:val="en-GB"/>
        </w:rPr>
        <w:t>agreement).</w:t>
      </w:r>
    </w:p>
    <w:p w14:paraId="36FEA146" w14:textId="77777777" w:rsidR="0093120A" w:rsidRPr="00CE67C9" w:rsidRDefault="0093120A" w:rsidP="00291915">
      <w:pPr>
        <w:rPr>
          <w:lang w:val="en-GB"/>
        </w:rPr>
      </w:pPr>
    </w:p>
    <w:p w14:paraId="04733E2F" w14:textId="77777777" w:rsidR="00C77D13" w:rsidRDefault="00C77D13" w:rsidP="00291915">
      <w:pPr>
        <w:rPr>
          <w:lang w:val="en-US"/>
        </w:rPr>
      </w:pPr>
    </w:p>
    <w:sectPr w:rsidR="00C77D13" w:rsidSect="00E972EF">
      <w:pgSz w:w="11907" w:h="16840" w:code="9"/>
      <w:pgMar w:top="1134" w:right="1021" w:bottom="1287" w:left="1021"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B434D" w14:textId="77777777" w:rsidR="007F4DFC" w:rsidRDefault="007F4DFC">
      <w:r>
        <w:separator/>
      </w:r>
    </w:p>
  </w:endnote>
  <w:endnote w:type="continuationSeparator" w:id="0">
    <w:p w14:paraId="3F209183" w14:textId="77777777" w:rsidR="007F4DFC" w:rsidRDefault="007F4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C1C90" w14:textId="77777777" w:rsidR="007F4DFC" w:rsidRDefault="007F4DFC">
      <w:r>
        <w:separator/>
      </w:r>
    </w:p>
  </w:footnote>
  <w:footnote w:type="continuationSeparator" w:id="0">
    <w:p w14:paraId="758C10DC" w14:textId="77777777" w:rsidR="007F4DFC" w:rsidRDefault="007F4D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673FE9"/>
    <w:multiLevelType w:val="hybridMultilevel"/>
    <w:tmpl w:val="7CD8D310"/>
    <w:lvl w:ilvl="0" w:tplc="D916BB9A">
      <w:start w:val="410"/>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7653E56"/>
    <w:multiLevelType w:val="hybridMultilevel"/>
    <w:tmpl w:val="8486961A"/>
    <w:lvl w:ilvl="0" w:tplc="9306B822">
      <w:start w:val="10"/>
      <w:numFmt w:val="bullet"/>
      <w:lvlText w:val="-"/>
      <w:lvlJc w:val="left"/>
      <w:pPr>
        <w:ind w:left="1080" w:hanging="360"/>
      </w:pPr>
      <w:rPr>
        <w:rFonts w:ascii="Calibri" w:eastAsiaTheme="minorHAnsi"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4E6D68"/>
    <w:multiLevelType w:val="hybridMultilevel"/>
    <w:tmpl w:val="19D2E954"/>
    <w:lvl w:ilvl="0" w:tplc="F58A6A5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0"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143"/>
        </w:tabs>
        <w:ind w:left="1143"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1B77345"/>
    <w:multiLevelType w:val="hybridMultilevel"/>
    <w:tmpl w:val="16FC1F88"/>
    <w:lvl w:ilvl="0" w:tplc="D676F9C2">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48F5CAA"/>
    <w:multiLevelType w:val="hybridMultilevel"/>
    <w:tmpl w:val="D2CED28C"/>
    <w:lvl w:ilvl="0" w:tplc="78723288">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DB726E4"/>
    <w:multiLevelType w:val="hybridMultilevel"/>
    <w:tmpl w:val="7F042ACE"/>
    <w:lvl w:ilvl="0" w:tplc="76A2B97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DE20C30"/>
    <w:multiLevelType w:val="hybridMultilevel"/>
    <w:tmpl w:val="728E121C"/>
    <w:lvl w:ilvl="0" w:tplc="2CC02DC0">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9AD7AD0"/>
    <w:multiLevelType w:val="hybridMultilevel"/>
    <w:tmpl w:val="65247E9E"/>
    <w:lvl w:ilvl="0" w:tplc="7A4AE61C">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8E15F6F"/>
    <w:multiLevelType w:val="hybridMultilevel"/>
    <w:tmpl w:val="BA969078"/>
    <w:lvl w:ilvl="0" w:tplc="0268C060">
      <w:start w:val="7"/>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F51B8B"/>
    <w:multiLevelType w:val="hybridMultilevel"/>
    <w:tmpl w:val="D3A4B074"/>
    <w:lvl w:ilvl="0" w:tplc="A2482410">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616DB2"/>
    <w:multiLevelType w:val="hybridMultilevel"/>
    <w:tmpl w:val="9F809A0E"/>
    <w:lvl w:ilvl="0" w:tplc="868AC43A">
      <w:start w:val="9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0" w15:restartNumberingAfterBreak="0">
    <w:nsid w:val="7D4810B5"/>
    <w:multiLevelType w:val="hybridMultilevel"/>
    <w:tmpl w:val="60E6DCE2"/>
    <w:lvl w:ilvl="0" w:tplc="F8DE1768">
      <w:start w:val="4"/>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45899375">
    <w:abstractNumId w:val="9"/>
  </w:num>
  <w:num w:numId="2" w16cid:durableId="480122309">
    <w:abstractNumId w:val="8"/>
  </w:num>
  <w:num w:numId="3" w16cid:durableId="1190340224">
    <w:abstractNumId w:val="26"/>
  </w:num>
  <w:num w:numId="4" w16cid:durableId="737635771">
    <w:abstractNumId w:val="1"/>
  </w:num>
  <w:num w:numId="5" w16cid:durableId="86539476">
    <w:abstractNumId w:val="17"/>
  </w:num>
  <w:num w:numId="6" w16cid:durableId="66617274">
    <w:abstractNumId w:val="13"/>
  </w:num>
  <w:num w:numId="7" w16cid:durableId="691224717">
    <w:abstractNumId w:val="10"/>
  </w:num>
  <w:num w:numId="8" w16cid:durableId="246310024">
    <w:abstractNumId w:val="18"/>
  </w:num>
  <w:num w:numId="9" w16cid:durableId="1061517549">
    <w:abstractNumId w:val="29"/>
  </w:num>
  <w:num w:numId="10" w16cid:durableId="917980055">
    <w:abstractNumId w:val="21"/>
  </w:num>
  <w:num w:numId="11" w16cid:durableId="271061261">
    <w:abstractNumId w:val="11"/>
  </w:num>
  <w:num w:numId="12" w16cid:durableId="293409609">
    <w:abstractNumId w:val="22"/>
  </w:num>
  <w:num w:numId="13" w16cid:durableId="1395929953">
    <w:abstractNumId w:val="27"/>
  </w:num>
  <w:num w:numId="14" w16cid:durableId="334109662">
    <w:abstractNumId w:val="4"/>
  </w:num>
  <w:num w:numId="15" w16cid:durableId="600990165">
    <w:abstractNumId w:val="5"/>
  </w:num>
  <w:num w:numId="16" w16cid:durableId="1423261774">
    <w:abstractNumId w:val="0"/>
  </w:num>
  <w:num w:numId="17" w16cid:durableId="1027637005">
    <w:abstractNumId w:val="28"/>
  </w:num>
  <w:num w:numId="18" w16cid:durableId="510343339">
    <w:abstractNumId w:val="14"/>
  </w:num>
  <w:num w:numId="19" w16cid:durableId="2518508">
    <w:abstractNumId w:val="23"/>
  </w:num>
  <w:num w:numId="20" w16cid:durableId="1509903711">
    <w:abstractNumId w:val="12"/>
  </w:num>
  <w:num w:numId="21" w16cid:durableId="482115263">
    <w:abstractNumId w:val="19"/>
  </w:num>
  <w:num w:numId="22" w16cid:durableId="1473869089">
    <w:abstractNumId w:val="25"/>
  </w:num>
  <w:num w:numId="23" w16cid:durableId="385640991">
    <w:abstractNumId w:val="20"/>
  </w:num>
  <w:num w:numId="24" w16cid:durableId="322007065">
    <w:abstractNumId w:val="15"/>
  </w:num>
  <w:num w:numId="25" w16cid:durableId="1178152457">
    <w:abstractNumId w:val="3"/>
  </w:num>
  <w:num w:numId="26" w16cid:durableId="1853883205">
    <w:abstractNumId w:val="24"/>
  </w:num>
  <w:num w:numId="27" w16cid:durableId="315375719">
    <w:abstractNumId w:val="7"/>
  </w:num>
  <w:num w:numId="28" w16cid:durableId="1304965695">
    <w:abstractNumId w:val="6"/>
  </w:num>
  <w:num w:numId="29" w16cid:durableId="35737138">
    <w:abstractNumId w:val="16"/>
  </w:num>
  <w:num w:numId="30" w16cid:durableId="1734156166">
    <w:abstractNumId w:val="30"/>
  </w:num>
  <w:num w:numId="31" w16cid:durableId="57704248">
    <w:abstractNumId w:val="2"/>
  </w:num>
  <w:num w:numId="32" w16cid:durableId="861466">
    <w:abstractNumId w:val="10"/>
    <w:lvlOverride w:ilvl="0">
      <w:startOverride w:val="3"/>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EE"/>
    <w:rsid w:val="000009A0"/>
    <w:rsid w:val="00001160"/>
    <w:rsid w:val="00001254"/>
    <w:rsid w:val="00001738"/>
    <w:rsid w:val="0000175C"/>
    <w:rsid w:val="000018A6"/>
    <w:rsid w:val="00001E4A"/>
    <w:rsid w:val="00002559"/>
    <w:rsid w:val="00002567"/>
    <w:rsid w:val="00002919"/>
    <w:rsid w:val="00003045"/>
    <w:rsid w:val="0000323E"/>
    <w:rsid w:val="000045EA"/>
    <w:rsid w:val="00004983"/>
    <w:rsid w:val="00004FBA"/>
    <w:rsid w:val="00005739"/>
    <w:rsid w:val="00005769"/>
    <w:rsid w:val="00006E8B"/>
    <w:rsid w:val="00007383"/>
    <w:rsid w:val="000076B2"/>
    <w:rsid w:val="00010797"/>
    <w:rsid w:val="000107AC"/>
    <w:rsid w:val="00010ADE"/>
    <w:rsid w:val="00010B69"/>
    <w:rsid w:val="00010FD2"/>
    <w:rsid w:val="00011776"/>
    <w:rsid w:val="00011919"/>
    <w:rsid w:val="00011D62"/>
    <w:rsid w:val="000121CC"/>
    <w:rsid w:val="00012446"/>
    <w:rsid w:val="000128BD"/>
    <w:rsid w:val="00012B35"/>
    <w:rsid w:val="00013095"/>
    <w:rsid w:val="000131FD"/>
    <w:rsid w:val="0001357D"/>
    <w:rsid w:val="000136F8"/>
    <w:rsid w:val="000139C7"/>
    <w:rsid w:val="00013ACC"/>
    <w:rsid w:val="00013EF8"/>
    <w:rsid w:val="00014231"/>
    <w:rsid w:val="0001554A"/>
    <w:rsid w:val="00015CE9"/>
    <w:rsid w:val="00016474"/>
    <w:rsid w:val="00016FD0"/>
    <w:rsid w:val="0001714A"/>
    <w:rsid w:val="000175F0"/>
    <w:rsid w:val="00017709"/>
    <w:rsid w:val="000178BD"/>
    <w:rsid w:val="00017E3D"/>
    <w:rsid w:val="0002004F"/>
    <w:rsid w:val="000203E9"/>
    <w:rsid w:val="000207C4"/>
    <w:rsid w:val="00021DB7"/>
    <w:rsid w:val="000226E5"/>
    <w:rsid w:val="00022F7D"/>
    <w:rsid w:val="000237F0"/>
    <w:rsid w:val="000248DC"/>
    <w:rsid w:val="00024F13"/>
    <w:rsid w:val="0002530A"/>
    <w:rsid w:val="000256D1"/>
    <w:rsid w:val="00025ABE"/>
    <w:rsid w:val="00025F33"/>
    <w:rsid w:val="0002613B"/>
    <w:rsid w:val="00026FA7"/>
    <w:rsid w:val="00027617"/>
    <w:rsid w:val="00027E65"/>
    <w:rsid w:val="00027F36"/>
    <w:rsid w:val="00030408"/>
    <w:rsid w:val="00030630"/>
    <w:rsid w:val="00030D81"/>
    <w:rsid w:val="00031940"/>
    <w:rsid w:val="00031E0D"/>
    <w:rsid w:val="00031E46"/>
    <w:rsid w:val="00031FAD"/>
    <w:rsid w:val="00031FB9"/>
    <w:rsid w:val="000327FA"/>
    <w:rsid w:val="000336ED"/>
    <w:rsid w:val="000341C0"/>
    <w:rsid w:val="000343D2"/>
    <w:rsid w:val="00034585"/>
    <w:rsid w:val="000345C8"/>
    <w:rsid w:val="000348E9"/>
    <w:rsid w:val="00034B87"/>
    <w:rsid w:val="00034E43"/>
    <w:rsid w:val="000350A3"/>
    <w:rsid w:val="000352FC"/>
    <w:rsid w:val="000359EF"/>
    <w:rsid w:val="00035F85"/>
    <w:rsid w:val="00037102"/>
    <w:rsid w:val="000371EA"/>
    <w:rsid w:val="000373DC"/>
    <w:rsid w:val="00037BA8"/>
    <w:rsid w:val="00037E9E"/>
    <w:rsid w:val="000402C2"/>
    <w:rsid w:val="000403DD"/>
    <w:rsid w:val="00040CDF"/>
    <w:rsid w:val="00042060"/>
    <w:rsid w:val="00042822"/>
    <w:rsid w:val="00042FAF"/>
    <w:rsid w:val="00043CAE"/>
    <w:rsid w:val="00043EA9"/>
    <w:rsid w:val="000440CF"/>
    <w:rsid w:val="0004449D"/>
    <w:rsid w:val="000446F2"/>
    <w:rsid w:val="0004482A"/>
    <w:rsid w:val="00044890"/>
    <w:rsid w:val="00044954"/>
    <w:rsid w:val="000456BF"/>
    <w:rsid w:val="00046746"/>
    <w:rsid w:val="00047633"/>
    <w:rsid w:val="00047E99"/>
    <w:rsid w:val="000506D1"/>
    <w:rsid w:val="000512D7"/>
    <w:rsid w:val="00051E23"/>
    <w:rsid w:val="0005232A"/>
    <w:rsid w:val="000525C8"/>
    <w:rsid w:val="0005322D"/>
    <w:rsid w:val="0005345A"/>
    <w:rsid w:val="000546E4"/>
    <w:rsid w:val="00054BD5"/>
    <w:rsid w:val="00055810"/>
    <w:rsid w:val="00056103"/>
    <w:rsid w:val="000569F1"/>
    <w:rsid w:val="00056A6F"/>
    <w:rsid w:val="00057082"/>
    <w:rsid w:val="00057D9C"/>
    <w:rsid w:val="00060156"/>
    <w:rsid w:val="0006055B"/>
    <w:rsid w:val="0006072E"/>
    <w:rsid w:val="00060A4C"/>
    <w:rsid w:val="0006122C"/>
    <w:rsid w:val="0006141D"/>
    <w:rsid w:val="00061C1C"/>
    <w:rsid w:val="000624E9"/>
    <w:rsid w:val="00062721"/>
    <w:rsid w:val="000628AF"/>
    <w:rsid w:val="00062B1F"/>
    <w:rsid w:val="00063DFF"/>
    <w:rsid w:val="00064415"/>
    <w:rsid w:val="0006509F"/>
    <w:rsid w:val="000655D5"/>
    <w:rsid w:val="0006617F"/>
    <w:rsid w:val="00066434"/>
    <w:rsid w:val="00067038"/>
    <w:rsid w:val="000674BF"/>
    <w:rsid w:val="000674F5"/>
    <w:rsid w:val="00067561"/>
    <w:rsid w:val="00067B1B"/>
    <w:rsid w:val="00067D66"/>
    <w:rsid w:val="00067EC1"/>
    <w:rsid w:val="000701F5"/>
    <w:rsid w:val="000711A1"/>
    <w:rsid w:val="00071B38"/>
    <w:rsid w:val="00071D98"/>
    <w:rsid w:val="0007251C"/>
    <w:rsid w:val="00072B56"/>
    <w:rsid w:val="00072BD9"/>
    <w:rsid w:val="00073539"/>
    <w:rsid w:val="000747A7"/>
    <w:rsid w:val="000747F4"/>
    <w:rsid w:val="00074B7F"/>
    <w:rsid w:val="00074C71"/>
    <w:rsid w:val="00074E32"/>
    <w:rsid w:val="0007520C"/>
    <w:rsid w:val="00075467"/>
    <w:rsid w:val="00075615"/>
    <w:rsid w:val="00075F22"/>
    <w:rsid w:val="00077DE3"/>
    <w:rsid w:val="000800AE"/>
    <w:rsid w:val="00080315"/>
    <w:rsid w:val="000803B2"/>
    <w:rsid w:val="00080E77"/>
    <w:rsid w:val="00081409"/>
    <w:rsid w:val="00081704"/>
    <w:rsid w:val="0008181B"/>
    <w:rsid w:val="000819A8"/>
    <w:rsid w:val="000831AA"/>
    <w:rsid w:val="0008341B"/>
    <w:rsid w:val="0008353D"/>
    <w:rsid w:val="00083FC1"/>
    <w:rsid w:val="0008482E"/>
    <w:rsid w:val="00084835"/>
    <w:rsid w:val="00084B3C"/>
    <w:rsid w:val="00084E2E"/>
    <w:rsid w:val="00084FD2"/>
    <w:rsid w:val="000854DC"/>
    <w:rsid w:val="00085627"/>
    <w:rsid w:val="00085736"/>
    <w:rsid w:val="00086725"/>
    <w:rsid w:val="0008687F"/>
    <w:rsid w:val="00086FF2"/>
    <w:rsid w:val="00087285"/>
    <w:rsid w:val="000879EB"/>
    <w:rsid w:val="00090220"/>
    <w:rsid w:val="00090223"/>
    <w:rsid w:val="00092771"/>
    <w:rsid w:val="00092C9E"/>
    <w:rsid w:val="00093641"/>
    <w:rsid w:val="00093671"/>
    <w:rsid w:val="00093FA5"/>
    <w:rsid w:val="000940A8"/>
    <w:rsid w:val="00095332"/>
    <w:rsid w:val="000954F0"/>
    <w:rsid w:val="0009554E"/>
    <w:rsid w:val="00095574"/>
    <w:rsid w:val="00095DAF"/>
    <w:rsid w:val="00096742"/>
    <w:rsid w:val="000968DA"/>
    <w:rsid w:val="000974B5"/>
    <w:rsid w:val="00097679"/>
    <w:rsid w:val="00097BCF"/>
    <w:rsid w:val="00097E80"/>
    <w:rsid w:val="00097ED2"/>
    <w:rsid w:val="000A0099"/>
    <w:rsid w:val="000A0290"/>
    <w:rsid w:val="000A0AB2"/>
    <w:rsid w:val="000A0B1B"/>
    <w:rsid w:val="000A1B57"/>
    <w:rsid w:val="000A264E"/>
    <w:rsid w:val="000A2B18"/>
    <w:rsid w:val="000A3778"/>
    <w:rsid w:val="000A4636"/>
    <w:rsid w:val="000A47CE"/>
    <w:rsid w:val="000A47DA"/>
    <w:rsid w:val="000A4802"/>
    <w:rsid w:val="000A4A42"/>
    <w:rsid w:val="000A50BA"/>
    <w:rsid w:val="000A5706"/>
    <w:rsid w:val="000A6338"/>
    <w:rsid w:val="000A6DB8"/>
    <w:rsid w:val="000A7772"/>
    <w:rsid w:val="000B013A"/>
    <w:rsid w:val="000B1176"/>
    <w:rsid w:val="000B26C3"/>
    <w:rsid w:val="000B2D7D"/>
    <w:rsid w:val="000B318B"/>
    <w:rsid w:val="000B37EC"/>
    <w:rsid w:val="000B3989"/>
    <w:rsid w:val="000B3AA0"/>
    <w:rsid w:val="000B43F3"/>
    <w:rsid w:val="000B4F59"/>
    <w:rsid w:val="000B55FC"/>
    <w:rsid w:val="000B56E4"/>
    <w:rsid w:val="000B605C"/>
    <w:rsid w:val="000B61FB"/>
    <w:rsid w:val="000B6BBE"/>
    <w:rsid w:val="000B6D8E"/>
    <w:rsid w:val="000B7A3E"/>
    <w:rsid w:val="000C0291"/>
    <w:rsid w:val="000C09B5"/>
    <w:rsid w:val="000C0AD9"/>
    <w:rsid w:val="000C11C0"/>
    <w:rsid w:val="000C11DC"/>
    <w:rsid w:val="000C1C6D"/>
    <w:rsid w:val="000C2A54"/>
    <w:rsid w:val="000C360E"/>
    <w:rsid w:val="000C3B94"/>
    <w:rsid w:val="000C3DAB"/>
    <w:rsid w:val="000C43C5"/>
    <w:rsid w:val="000C5665"/>
    <w:rsid w:val="000C658F"/>
    <w:rsid w:val="000C67FE"/>
    <w:rsid w:val="000C6A94"/>
    <w:rsid w:val="000C6D46"/>
    <w:rsid w:val="000C7001"/>
    <w:rsid w:val="000D04B3"/>
    <w:rsid w:val="000D06BC"/>
    <w:rsid w:val="000D2123"/>
    <w:rsid w:val="000D23C7"/>
    <w:rsid w:val="000D284F"/>
    <w:rsid w:val="000D2866"/>
    <w:rsid w:val="000D3387"/>
    <w:rsid w:val="000D37A6"/>
    <w:rsid w:val="000D405B"/>
    <w:rsid w:val="000D40F8"/>
    <w:rsid w:val="000D4170"/>
    <w:rsid w:val="000D46C8"/>
    <w:rsid w:val="000D481D"/>
    <w:rsid w:val="000D4DC2"/>
    <w:rsid w:val="000D4F15"/>
    <w:rsid w:val="000D5D2B"/>
    <w:rsid w:val="000D5E49"/>
    <w:rsid w:val="000D687C"/>
    <w:rsid w:val="000D7367"/>
    <w:rsid w:val="000D74AF"/>
    <w:rsid w:val="000D7D92"/>
    <w:rsid w:val="000D7DBD"/>
    <w:rsid w:val="000E01B7"/>
    <w:rsid w:val="000E01EC"/>
    <w:rsid w:val="000E07D0"/>
    <w:rsid w:val="000E0A69"/>
    <w:rsid w:val="000E0DF0"/>
    <w:rsid w:val="000E1858"/>
    <w:rsid w:val="000E1C5B"/>
    <w:rsid w:val="000E2A09"/>
    <w:rsid w:val="000E3748"/>
    <w:rsid w:val="000E38F8"/>
    <w:rsid w:val="000E53A7"/>
    <w:rsid w:val="000E5C5C"/>
    <w:rsid w:val="000E5D87"/>
    <w:rsid w:val="000E63D5"/>
    <w:rsid w:val="000E652B"/>
    <w:rsid w:val="000E6F11"/>
    <w:rsid w:val="000E74BB"/>
    <w:rsid w:val="000E7599"/>
    <w:rsid w:val="000E779D"/>
    <w:rsid w:val="000F0291"/>
    <w:rsid w:val="000F074F"/>
    <w:rsid w:val="000F18AE"/>
    <w:rsid w:val="000F18C5"/>
    <w:rsid w:val="000F1D01"/>
    <w:rsid w:val="000F22A3"/>
    <w:rsid w:val="000F3042"/>
    <w:rsid w:val="000F324E"/>
    <w:rsid w:val="000F41F1"/>
    <w:rsid w:val="000F522E"/>
    <w:rsid w:val="000F59FC"/>
    <w:rsid w:val="000F66EF"/>
    <w:rsid w:val="000F693E"/>
    <w:rsid w:val="000F7AF0"/>
    <w:rsid w:val="000F7BDA"/>
    <w:rsid w:val="000F7E5B"/>
    <w:rsid w:val="000F7F74"/>
    <w:rsid w:val="0010064C"/>
    <w:rsid w:val="00101E78"/>
    <w:rsid w:val="001020D4"/>
    <w:rsid w:val="0010279D"/>
    <w:rsid w:val="001038E2"/>
    <w:rsid w:val="00103943"/>
    <w:rsid w:val="00104068"/>
    <w:rsid w:val="0010480B"/>
    <w:rsid w:val="00104C8B"/>
    <w:rsid w:val="0010573D"/>
    <w:rsid w:val="0010575F"/>
    <w:rsid w:val="001058FC"/>
    <w:rsid w:val="00105F7C"/>
    <w:rsid w:val="00105FC8"/>
    <w:rsid w:val="00106223"/>
    <w:rsid w:val="001062E8"/>
    <w:rsid w:val="00106653"/>
    <w:rsid w:val="0010697A"/>
    <w:rsid w:val="00106C97"/>
    <w:rsid w:val="00106E23"/>
    <w:rsid w:val="00107F99"/>
    <w:rsid w:val="001110A2"/>
    <w:rsid w:val="0011174C"/>
    <w:rsid w:val="00111C55"/>
    <w:rsid w:val="001125ED"/>
    <w:rsid w:val="00112D53"/>
    <w:rsid w:val="00113182"/>
    <w:rsid w:val="001135B7"/>
    <w:rsid w:val="00113C98"/>
    <w:rsid w:val="0011405C"/>
    <w:rsid w:val="00114C3A"/>
    <w:rsid w:val="00115661"/>
    <w:rsid w:val="00115B6F"/>
    <w:rsid w:val="00115CE1"/>
    <w:rsid w:val="00115EBC"/>
    <w:rsid w:val="001165BD"/>
    <w:rsid w:val="00116610"/>
    <w:rsid w:val="0011731F"/>
    <w:rsid w:val="0011762E"/>
    <w:rsid w:val="00117630"/>
    <w:rsid w:val="00120603"/>
    <w:rsid w:val="00120627"/>
    <w:rsid w:val="00120BEB"/>
    <w:rsid w:val="0012178E"/>
    <w:rsid w:val="001217F8"/>
    <w:rsid w:val="00121EA2"/>
    <w:rsid w:val="001221B5"/>
    <w:rsid w:val="001221FA"/>
    <w:rsid w:val="001229AA"/>
    <w:rsid w:val="00122D05"/>
    <w:rsid w:val="001234DB"/>
    <w:rsid w:val="001237C4"/>
    <w:rsid w:val="00124028"/>
    <w:rsid w:val="001242F4"/>
    <w:rsid w:val="001246BD"/>
    <w:rsid w:val="00124AB3"/>
    <w:rsid w:val="00125208"/>
    <w:rsid w:val="001256D5"/>
    <w:rsid w:val="001260A0"/>
    <w:rsid w:val="001260B9"/>
    <w:rsid w:val="00126144"/>
    <w:rsid w:val="00126158"/>
    <w:rsid w:val="00126316"/>
    <w:rsid w:val="001268C6"/>
    <w:rsid w:val="00126B23"/>
    <w:rsid w:val="00127316"/>
    <w:rsid w:val="0012772D"/>
    <w:rsid w:val="00127A02"/>
    <w:rsid w:val="00127CDD"/>
    <w:rsid w:val="00127EE1"/>
    <w:rsid w:val="00131A2C"/>
    <w:rsid w:val="00131FE6"/>
    <w:rsid w:val="00132A39"/>
    <w:rsid w:val="001332B5"/>
    <w:rsid w:val="00133B5A"/>
    <w:rsid w:val="00133CB0"/>
    <w:rsid w:val="00133F33"/>
    <w:rsid w:val="00134034"/>
    <w:rsid w:val="001344F6"/>
    <w:rsid w:val="00134624"/>
    <w:rsid w:val="0013470A"/>
    <w:rsid w:val="001349CD"/>
    <w:rsid w:val="00134CFA"/>
    <w:rsid w:val="00135788"/>
    <w:rsid w:val="001357BA"/>
    <w:rsid w:val="001369B5"/>
    <w:rsid w:val="00136EA9"/>
    <w:rsid w:val="001370BE"/>
    <w:rsid w:val="00137C7B"/>
    <w:rsid w:val="00140871"/>
    <w:rsid w:val="0014131F"/>
    <w:rsid w:val="0014176E"/>
    <w:rsid w:val="0014195E"/>
    <w:rsid w:val="00141B17"/>
    <w:rsid w:val="00141F56"/>
    <w:rsid w:val="00141FC2"/>
    <w:rsid w:val="00142116"/>
    <w:rsid w:val="00142268"/>
    <w:rsid w:val="001435AA"/>
    <w:rsid w:val="00143DC6"/>
    <w:rsid w:val="00144442"/>
    <w:rsid w:val="0014482D"/>
    <w:rsid w:val="001453C8"/>
    <w:rsid w:val="00145599"/>
    <w:rsid w:val="001456E1"/>
    <w:rsid w:val="00145BD3"/>
    <w:rsid w:val="00145C8F"/>
    <w:rsid w:val="00145CE4"/>
    <w:rsid w:val="00145D6B"/>
    <w:rsid w:val="001460AF"/>
    <w:rsid w:val="00146B24"/>
    <w:rsid w:val="00150AD4"/>
    <w:rsid w:val="00151992"/>
    <w:rsid w:val="001526B6"/>
    <w:rsid w:val="00152B8E"/>
    <w:rsid w:val="001535F0"/>
    <w:rsid w:val="001537A0"/>
    <w:rsid w:val="001537ED"/>
    <w:rsid w:val="0015385D"/>
    <w:rsid w:val="0015539A"/>
    <w:rsid w:val="00156462"/>
    <w:rsid w:val="0015709E"/>
    <w:rsid w:val="001575DF"/>
    <w:rsid w:val="001576E5"/>
    <w:rsid w:val="0016060A"/>
    <w:rsid w:val="001607F6"/>
    <w:rsid w:val="00160989"/>
    <w:rsid w:val="00160DC5"/>
    <w:rsid w:val="001616B1"/>
    <w:rsid w:val="00161F7A"/>
    <w:rsid w:val="00162569"/>
    <w:rsid w:val="00162757"/>
    <w:rsid w:val="00162A2F"/>
    <w:rsid w:val="00162A4C"/>
    <w:rsid w:val="001635C2"/>
    <w:rsid w:val="001638B9"/>
    <w:rsid w:val="001638EE"/>
    <w:rsid w:val="00164509"/>
    <w:rsid w:val="001652C0"/>
    <w:rsid w:val="001657FA"/>
    <w:rsid w:val="00165A05"/>
    <w:rsid w:val="00165ECE"/>
    <w:rsid w:val="001675EE"/>
    <w:rsid w:val="00170349"/>
    <w:rsid w:val="001704DF"/>
    <w:rsid w:val="00170D2E"/>
    <w:rsid w:val="00170E16"/>
    <w:rsid w:val="00171437"/>
    <w:rsid w:val="00171A06"/>
    <w:rsid w:val="00172454"/>
    <w:rsid w:val="00172D30"/>
    <w:rsid w:val="00172E48"/>
    <w:rsid w:val="0017397E"/>
    <w:rsid w:val="00173A02"/>
    <w:rsid w:val="00173C05"/>
    <w:rsid w:val="001740A0"/>
    <w:rsid w:val="00174101"/>
    <w:rsid w:val="00174849"/>
    <w:rsid w:val="00174C3B"/>
    <w:rsid w:val="0017520B"/>
    <w:rsid w:val="00175E9E"/>
    <w:rsid w:val="0017634D"/>
    <w:rsid w:val="0017641D"/>
    <w:rsid w:val="001766AD"/>
    <w:rsid w:val="001769E1"/>
    <w:rsid w:val="00176E17"/>
    <w:rsid w:val="00176ECE"/>
    <w:rsid w:val="00177216"/>
    <w:rsid w:val="00177218"/>
    <w:rsid w:val="00180AC4"/>
    <w:rsid w:val="001814C3"/>
    <w:rsid w:val="00181BB6"/>
    <w:rsid w:val="00182705"/>
    <w:rsid w:val="00182F90"/>
    <w:rsid w:val="00183006"/>
    <w:rsid w:val="001830C5"/>
    <w:rsid w:val="0018319D"/>
    <w:rsid w:val="00183902"/>
    <w:rsid w:val="00183DFF"/>
    <w:rsid w:val="00185130"/>
    <w:rsid w:val="001856D0"/>
    <w:rsid w:val="001857E4"/>
    <w:rsid w:val="00185D06"/>
    <w:rsid w:val="00186886"/>
    <w:rsid w:val="0018697B"/>
    <w:rsid w:val="001870E1"/>
    <w:rsid w:val="0018788D"/>
    <w:rsid w:val="00187B37"/>
    <w:rsid w:val="001902ED"/>
    <w:rsid w:val="001909A3"/>
    <w:rsid w:val="00190D1A"/>
    <w:rsid w:val="0019219A"/>
    <w:rsid w:val="00192465"/>
    <w:rsid w:val="001927B9"/>
    <w:rsid w:val="0019311D"/>
    <w:rsid w:val="001934C4"/>
    <w:rsid w:val="00193523"/>
    <w:rsid w:val="00193545"/>
    <w:rsid w:val="00194228"/>
    <w:rsid w:val="0019488B"/>
    <w:rsid w:val="00194947"/>
    <w:rsid w:val="00194AA3"/>
    <w:rsid w:val="00194E69"/>
    <w:rsid w:val="001950BB"/>
    <w:rsid w:val="00195921"/>
    <w:rsid w:val="00196477"/>
    <w:rsid w:val="001968D2"/>
    <w:rsid w:val="00196904"/>
    <w:rsid w:val="00196A60"/>
    <w:rsid w:val="00196E44"/>
    <w:rsid w:val="0019726C"/>
    <w:rsid w:val="00197BF4"/>
    <w:rsid w:val="00197DFA"/>
    <w:rsid w:val="001A00ED"/>
    <w:rsid w:val="001A02B5"/>
    <w:rsid w:val="001A0349"/>
    <w:rsid w:val="001A122F"/>
    <w:rsid w:val="001A200A"/>
    <w:rsid w:val="001A26CD"/>
    <w:rsid w:val="001A3064"/>
    <w:rsid w:val="001A3E7A"/>
    <w:rsid w:val="001A41FB"/>
    <w:rsid w:val="001A4AC8"/>
    <w:rsid w:val="001A4D1C"/>
    <w:rsid w:val="001A5037"/>
    <w:rsid w:val="001A6759"/>
    <w:rsid w:val="001A6A99"/>
    <w:rsid w:val="001A6E5B"/>
    <w:rsid w:val="001A78D0"/>
    <w:rsid w:val="001A7C2F"/>
    <w:rsid w:val="001B110D"/>
    <w:rsid w:val="001B13FB"/>
    <w:rsid w:val="001B1605"/>
    <w:rsid w:val="001B1A7F"/>
    <w:rsid w:val="001B1ABA"/>
    <w:rsid w:val="001B1ADB"/>
    <w:rsid w:val="001B1E28"/>
    <w:rsid w:val="001B1F45"/>
    <w:rsid w:val="001B2263"/>
    <w:rsid w:val="001B276A"/>
    <w:rsid w:val="001B2A2E"/>
    <w:rsid w:val="001B2A44"/>
    <w:rsid w:val="001B32F2"/>
    <w:rsid w:val="001B3571"/>
    <w:rsid w:val="001B3866"/>
    <w:rsid w:val="001B390B"/>
    <w:rsid w:val="001B57E5"/>
    <w:rsid w:val="001B5A97"/>
    <w:rsid w:val="001B5BAE"/>
    <w:rsid w:val="001B6100"/>
    <w:rsid w:val="001B74F2"/>
    <w:rsid w:val="001B7B9A"/>
    <w:rsid w:val="001C0032"/>
    <w:rsid w:val="001C0578"/>
    <w:rsid w:val="001C078B"/>
    <w:rsid w:val="001C0D9C"/>
    <w:rsid w:val="001C14E5"/>
    <w:rsid w:val="001C239A"/>
    <w:rsid w:val="001C26FF"/>
    <w:rsid w:val="001C2962"/>
    <w:rsid w:val="001C2A1D"/>
    <w:rsid w:val="001C362F"/>
    <w:rsid w:val="001C3BF5"/>
    <w:rsid w:val="001C4F87"/>
    <w:rsid w:val="001C6351"/>
    <w:rsid w:val="001C65D7"/>
    <w:rsid w:val="001C6913"/>
    <w:rsid w:val="001C6B82"/>
    <w:rsid w:val="001C6BF6"/>
    <w:rsid w:val="001C7FE2"/>
    <w:rsid w:val="001D015D"/>
    <w:rsid w:val="001D05E2"/>
    <w:rsid w:val="001D1501"/>
    <w:rsid w:val="001D16AE"/>
    <w:rsid w:val="001D1A93"/>
    <w:rsid w:val="001D24FD"/>
    <w:rsid w:val="001D2591"/>
    <w:rsid w:val="001D2790"/>
    <w:rsid w:val="001D3023"/>
    <w:rsid w:val="001D3082"/>
    <w:rsid w:val="001D3155"/>
    <w:rsid w:val="001D4B76"/>
    <w:rsid w:val="001D528C"/>
    <w:rsid w:val="001D54D8"/>
    <w:rsid w:val="001D5B48"/>
    <w:rsid w:val="001D5C75"/>
    <w:rsid w:val="001D6A68"/>
    <w:rsid w:val="001D6E8D"/>
    <w:rsid w:val="001D7170"/>
    <w:rsid w:val="001E0076"/>
    <w:rsid w:val="001E0B3B"/>
    <w:rsid w:val="001E125A"/>
    <w:rsid w:val="001E1589"/>
    <w:rsid w:val="001E19DB"/>
    <w:rsid w:val="001E1B08"/>
    <w:rsid w:val="001E1BD6"/>
    <w:rsid w:val="001E1F94"/>
    <w:rsid w:val="001E249A"/>
    <w:rsid w:val="001E2964"/>
    <w:rsid w:val="001E2ACC"/>
    <w:rsid w:val="001E3ADC"/>
    <w:rsid w:val="001E4152"/>
    <w:rsid w:val="001E46D7"/>
    <w:rsid w:val="001E4726"/>
    <w:rsid w:val="001E5250"/>
    <w:rsid w:val="001E5786"/>
    <w:rsid w:val="001E5A43"/>
    <w:rsid w:val="001E5F16"/>
    <w:rsid w:val="001E63AB"/>
    <w:rsid w:val="001E6CBB"/>
    <w:rsid w:val="001E6FC8"/>
    <w:rsid w:val="001E7A9E"/>
    <w:rsid w:val="001E7CEE"/>
    <w:rsid w:val="001E7D7D"/>
    <w:rsid w:val="001E7DE2"/>
    <w:rsid w:val="001F03A2"/>
    <w:rsid w:val="001F04EA"/>
    <w:rsid w:val="001F0D40"/>
    <w:rsid w:val="001F1104"/>
    <w:rsid w:val="001F1706"/>
    <w:rsid w:val="001F1914"/>
    <w:rsid w:val="001F227C"/>
    <w:rsid w:val="001F252E"/>
    <w:rsid w:val="001F2DD1"/>
    <w:rsid w:val="001F2E69"/>
    <w:rsid w:val="001F3076"/>
    <w:rsid w:val="001F37B4"/>
    <w:rsid w:val="001F38A5"/>
    <w:rsid w:val="001F3AA0"/>
    <w:rsid w:val="001F3EBA"/>
    <w:rsid w:val="001F46DA"/>
    <w:rsid w:val="001F581F"/>
    <w:rsid w:val="001F5A81"/>
    <w:rsid w:val="001F6896"/>
    <w:rsid w:val="001F6AA2"/>
    <w:rsid w:val="001F7361"/>
    <w:rsid w:val="001F76A0"/>
    <w:rsid w:val="002000F1"/>
    <w:rsid w:val="002002EF"/>
    <w:rsid w:val="00201172"/>
    <w:rsid w:val="002024F2"/>
    <w:rsid w:val="00202C2E"/>
    <w:rsid w:val="00202D25"/>
    <w:rsid w:val="002031F4"/>
    <w:rsid w:val="002034FA"/>
    <w:rsid w:val="0020359E"/>
    <w:rsid w:val="00203AC4"/>
    <w:rsid w:val="00203BE4"/>
    <w:rsid w:val="00203D2F"/>
    <w:rsid w:val="00204539"/>
    <w:rsid w:val="00204C67"/>
    <w:rsid w:val="00205591"/>
    <w:rsid w:val="00205FAC"/>
    <w:rsid w:val="00206705"/>
    <w:rsid w:val="002076F1"/>
    <w:rsid w:val="002077BE"/>
    <w:rsid w:val="00207B6F"/>
    <w:rsid w:val="00207D3E"/>
    <w:rsid w:val="00207DD5"/>
    <w:rsid w:val="0021007D"/>
    <w:rsid w:val="00210524"/>
    <w:rsid w:val="0021088D"/>
    <w:rsid w:val="00210962"/>
    <w:rsid w:val="00211828"/>
    <w:rsid w:val="0021189D"/>
    <w:rsid w:val="00211C11"/>
    <w:rsid w:val="00211CF7"/>
    <w:rsid w:val="002153EF"/>
    <w:rsid w:val="00216871"/>
    <w:rsid w:val="0021719F"/>
    <w:rsid w:val="0021735D"/>
    <w:rsid w:val="00217AD7"/>
    <w:rsid w:val="00217C06"/>
    <w:rsid w:val="00217C45"/>
    <w:rsid w:val="0022034D"/>
    <w:rsid w:val="00221620"/>
    <w:rsid w:val="002216F7"/>
    <w:rsid w:val="002229F0"/>
    <w:rsid w:val="00222C06"/>
    <w:rsid w:val="00222E97"/>
    <w:rsid w:val="00222EA4"/>
    <w:rsid w:val="00223388"/>
    <w:rsid w:val="00223547"/>
    <w:rsid w:val="00223E9D"/>
    <w:rsid w:val="00224052"/>
    <w:rsid w:val="00224295"/>
    <w:rsid w:val="00224802"/>
    <w:rsid w:val="00224880"/>
    <w:rsid w:val="0022494E"/>
    <w:rsid w:val="002255D2"/>
    <w:rsid w:val="00225C16"/>
    <w:rsid w:val="00225D40"/>
    <w:rsid w:val="00226A03"/>
    <w:rsid w:val="00226E44"/>
    <w:rsid w:val="00227688"/>
    <w:rsid w:val="002302FF"/>
    <w:rsid w:val="0023096E"/>
    <w:rsid w:val="00230AF6"/>
    <w:rsid w:val="00230ED6"/>
    <w:rsid w:val="002319DB"/>
    <w:rsid w:val="00231A0C"/>
    <w:rsid w:val="00232284"/>
    <w:rsid w:val="002323F7"/>
    <w:rsid w:val="002329FA"/>
    <w:rsid w:val="00232E7A"/>
    <w:rsid w:val="0023324B"/>
    <w:rsid w:val="002337A0"/>
    <w:rsid w:val="00234074"/>
    <w:rsid w:val="002342E0"/>
    <w:rsid w:val="0023460F"/>
    <w:rsid w:val="00234A22"/>
    <w:rsid w:val="00234CC2"/>
    <w:rsid w:val="00234EDD"/>
    <w:rsid w:val="002362AE"/>
    <w:rsid w:val="0023674C"/>
    <w:rsid w:val="00236DF4"/>
    <w:rsid w:val="00237340"/>
    <w:rsid w:val="002374EE"/>
    <w:rsid w:val="00237BC4"/>
    <w:rsid w:val="00241173"/>
    <w:rsid w:val="0024186E"/>
    <w:rsid w:val="00241A98"/>
    <w:rsid w:val="00241FD0"/>
    <w:rsid w:val="002426FA"/>
    <w:rsid w:val="00243446"/>
    <w:rsid w:val="00243AE5"/>
    <w:rsid w:val="00243B17"/>
    <w:rsid w:val="0024430B"/>
    <w:rsid w:val="002446A5"/>
    <w:rsid w:val="00244749"/>
    <w:rsid w:val="0024479C"/>
    <w:rsid w:val="00244942"/>
    <w:rsid w:val="00244ADB"/>
    <w:rsid w:val="00244F8A"/>
    <w:rsid w:val="00245B0B"/>
    <w:rsid w:val="00245BAF"/>
    <w:rsid w:val="00245F64"/>
    <w:rsid w:val="002460EF"/>
    <w:rsid w:val="00246106"/>
    <w:rsid w:val="00246396"/>
    <w:rsid w:val="00246998"/>
    <w:rsid w:val="002470CC"/>
    <w:rsid w:val="00247A22"/>
    <w:rsid w:val="00250A23"/>
    <w:rsid w:val="00250BF8"/>
    <w:rsid w:val="00251624"/>
    <w:rsid w:val="00252222"/>
    <w:rsid w:val="002527B6"/>
    <w:rsid w:val="002528D6"/>
    <w:rsid w:val="002530B6"/>
    <w:rsid w:val="00253D50"/>
    <w:rsid w:val="00253EBA"/>
    <w:rsid w:val="00254393"/>
    <w:rsid w:val="00254645"/>
    <w:rsid w:val="00254CD1"/>
    <w:rsid w:val="00254F4B"/>
    <w:rsid w:val="00255E1E"/>
    <w:rsid w:val="002565E4"/>
    <w:rsid w:val="002566AE"/>
    <w:rsid w:val="00257451"/>
    <w:rsid w:val="00260152"/>
    <w:rsid w:val="00260A56"/>
    <w:rsid w:val="00260D29"/>
    <w:rsid w:val="00260E64"/>
    <w:rsid w:val="00260F65"/>
    <w:rsid w:val="002618F1"/>
    <w:rsid w:val="0026205F"/>
    <w:rsid w:val="0026291C"/>
    <w:rsid w:val="00262A59"/>
    <w:rsid w:val="00262BAE"/>
    <w:rsid w:val="00262ECF"/>
    <w:rsid w:val="00263202"/>
    <w:rsid w:val="00263423"/>
    <w:rsid w:val="002635CD"/>
    <w:rsid w:val="0026395F"/>
    <w:rsid w:val="00263CED"/>
    <w:rsid w:val="00263F59"/>
    <w:rsid w:val="0026525C"/>
    <w:rsid w:val="00265637"/>
    <w:rsid w:val="002657F9"/>
    <w:rsid w:val="00265907"/>
    <w:rsid w:val="002659B6"/>
    <w:rsid w:val="00265C6F"/>
    <w:rsid w:val="0026670A"/>
    <w:rsid w:val="002678AB"/>
    <w:rsid w:val="00267933"/>
    <w:rsid w:val="00270430"/>
    <w:rsid w:val="00270503"/>
    <w:rsid w:val="00270BF2"/>
    <w:rsid w:val="0027188F"/>
    <w:rsid w:val="0027225C"/>
    <w:rsid w:val="00272797"/>
    <w:rsid w:val="00272956"/>
    <w:rsid w:val="00272990"/>
    <w:rsid w:val="0027321B"/>
    <w:rsid w:val="002748FA"/>
    <w:rsid w:val="00274F68"/>
    <w:rsid w:val="00275640"/>
    <w:rsid w:val="002760C2"/>
    <w:rsid w:val="00277007"/>
    <w:rsid w:val="00277765"/>
    <w:rsid w:val="00277B2B"/>
    <w:rsid w:val="00277BB2"/>
    <w:rsid w:val="00280DEF"/>
    <w:rsid w:val="002812A1"/>
    <w:rsid w:val="002816FD"/>
    <w:rsid w:val="00281DE1"/>
    <w:rsid w:val="002829B4"/>
    <w:rsid w:val="002831F0"/>
    <w:rsid w:val="00283597"/>
    <w:rsid w:val="00285270"/>
    <w:rsid w:val="00285D15"/>
    <w:rsid w:val="00286626"/>
    <w:rsid w:val="0028698E"/>
    <w:rsid w:val="0028699B"/>
    <w:rsid w:val="00287BB8"/>
    <w:rsid w:val="0029074D"/>
    <w:rsid w:val="00290CF1"/>
    <w:rsid w:val="0029166C"/>
    <w:rsid w:val="00291915"/>
    <w:rsid w:val="002919A3"/>
    <w:rsid w:val="0029212E"/>
    <w:rsid w:val="00293C7A"/>
    <w:rsid w:val="0029436D"/>
    <w:rsid w:val="0029446E"/>
    <w:rsid w:val="0029458D"/>
    <w:rsid w:val="00294DFF"/>
    <w:rsid w:val="002950D9"/>
    <w:rsid w:val="002959A9"/>
    <w:rsid w:val="00295EA1"/>
    <w:rsid w:val="00296B5A"/>
    <w:rsid w:val="00296DCC"/>
    <w:rsid w:val="00297BD1"/>
    <w:rsid w:val="00297C13"/>
    <w:rsid w:val="00297F05"/>
    <w:rsid w:val="002A01C4"/>
    <w:rsid w:val="002A118B"/>
    <w:rsid w:val="002A1401"/>
    <w:rsid w:val="002A1743"/>
    <w:rsid w:val="002A1C4E"/>
    <w:rsid w:val="002A22D4"/>
    <w:rsid w:val="002A262F"/>
    <w:rsid w:val="002A2C84"/>
    <w:rsid w:val="002A2E63"/>
    <w:rsid w:val="002A30E5"/>
    <w:rsid w:val="002A3C0E"/>
    <w:rsid w:val="002A4267"/>
    <w:rsid w:val="002A4B00"/>
    <w:rsid w:val="002A4E27"/>
    <w:rsid w:val="002A5BB2"/>
    <w:rsid w:val="002A66B4"/>
    <w:rsid w:val="002A681A"/>
    <w:rsid w:val="002A6835"/>
    <w:rsid w:val="002A6C02"/>
    <w:rsid w:val="002A7838"/>
    <w:rsid w:val="002A7A2C"/>
    <w:rsid w:val="002A7B56"/>
    <w:rsid w:val="002B0175"/>
    <w:rsid w:val="002B04E9"/>
    <w:rsid w:val="002B1356"/>
    <w:rsid w:val="002B14FC"/>
    <w:rsid w:val="002B3048"/>
    <w:rsid w:val="002B33D7"/>
    <w:rsid w:val="002B3890"/>
    <w:rsid w:val="002B3B80"/>
    <w:rsid w:val="002B4353"/>
    <w:rsid w:val="002B4355"/>
    <w:rsid w:val="002B50E7"/>
    <w:rsid w:val="002B6593"/>
    <w:rsid w:val="002B68F0"/>
    <w:rsid w:val="002B6B5E"/>
    <w:rsid w:val="002B6B78"/>
    <w:rsid w:val="002B7BBC"/>
    <w:rsid w:val="002C090F"/>
    <w:rsid w:val="002C0AF6"/>
    <w:rsid w:val="002C18D8"/>
    <w:rsid w:val="002C233C"/>
    <w:rsid w:val="002C2E01"/>
    <w:rsid w:val="002C2F9B"/>
    <w:rsid w:val="002C2F9C"/>
    <w:rsid w:val="002C3329"/>
    <w:rsid w:val="002C3D95"/>
    <w:rsid w:val="002C427B"/>
    <w:rsid w:val="002C464E"/>
    <w:rsid w:val="002C4703"/>
    <w:rsid w:val="002C4A79"/>
    <w:rsid w:val="002C4A96"/>
    <w:rsid w:val="002C4C30"/>
    <w:rsid w:val="002C4ED4"/>
    <w:rsid w:val="002C4EED"/>
    <w:rsid w:val="002C56B2"/>
    <w:rsid w:val="002C5824"/>
    <w:rsid w:val="002C619E"/>
    <w:rsid w:val="002C781B"/>
    <w:rsid w:val="002C7949"/>
    <w:rsid w:val="002D0506"/>
    <w:rsid w:val="002D1D8A"/>
    <w:rsid w:val="002D1E69"/>
    <w:rsid w:val="002D22E4"/>
    <w:rsid w:val="002D28EB"/>
    <w:rsid w:val="002D2937"/>
    <w:rsid w:val="002D2F84"/>
    <w:rsid w:val="002D44F5"/>
    <w:rsid w:val="002D4753"/>
    <w:rsid w:val="002D4C8A"/>
    <w:rsid w:val="002D5407"/>
    <w:rsid w:val="002D55DC"/>
    <w:rsid w:val="002D5756"/>
    <w:rsid w:val="002D5CD7"/>
    <w:rsid w:val="002D7936"/>
    <w:rsid w:val="002D799D"/>
    <w:rsid w:val="002E027E"/>
    <w:rsid w:val="002E05B5"/>
    <w:rsid w:val="002E05DC"/>
    <w:rsid w:val="002E0E87"/>
    <w:rsid w:val="002E12A0"/>
    <w:rsid w:val="002E16D4"/>
    <w:rsid w:val="002E1770"/>
    <w:rsid w:val="002E1808"/>
    <w:rsid w:val="002E1F10"/>
    <w:rsid w:val="002E25AB"/>
    <w:rsid w:val="002E2A25"/>
    <w:rsid w:val="002E32B5"/>
    <w:rsid w:val="002E33F4"/>
    <w:rsid w:val="002E349F"/>
    <w:rsid w:val="002E3E1A"/>
    <w:rsid w:val="002E40D8"/>
    <w:rsid w:val="002E4151"/>
    <w:rsid w:val="002E43D4"/>
    <w:rsid w:val="002E48DD"/>
    <w:rsid w:val="002E49B0"/>
    <w:rsid w:val="002E51D8"/>
    <w:rsid w:val="002E5B9C"/>
    <w:rsid w:val="002E6BA4"/>
    <w:rsid w:val="002F00C2"/>
    <w:rsid w:val="002F04BA"/>
    <w:rsid w:val="002F0B0E"/>
    <w:rsid w:val="002F0EAD"/>
    <w:rsid w:val="002F188F"/>
    <w:rsid w:val="002F1B7A"/>
    <w:rsid w:val="002F1C6C"/>
    <w:rsid w:val="002F1E6D"/>
    <w:rsid w:val="002F1F30"/>
    <w:rsid w:val="002F1FA7"/>
    <w:rsid w:val="002F2AB2"/>
    <w:rsid w:val="002F302D"/>
    <w:rsid w:val="002F326E"/>
    <w:rsid w:val="002F3425"/>
    <w:rsid w:val="002F41F9"/>
    <w:rsid w:val="002F507A"/>
    <w:rsid w:val="002F5604"/>
    <w:rsid w:val="002F56F7"/>
    <w:rsid w:val="002F5B17"/>
    <w:rsid w:val="002F5CAB"/>
    <w:rsid w:val="002F672B"/>
    <w:rsid w:val="002F695D"/>
    <w:rsid w:val="002F6C1A"/>
    <w:rsid w:val="002F7209"/>
    <w:rsid w:val="002F750D"/>
    <w:rsid w:val="002F76A2"/>
    <w:rsid w:val="0030100E"/>
    <w:rsid w:val="003011F1"/>
    <w:rsid w:val="0030184D"/>
    <w:rsid w:val="00301DBF"/>
    <w:rsid w:val="00302089"/>
    <w:rsid w:val="003031F9"/>
    <w:rsid w:val="00303ABD"/>
    <w:rsid w:val="00303EAB"/>
    <w:rsid w:val="0030432B"/>
    <w:rsid w:val="0030437E"/>
    <w:rsid w:val="00304530"/>
    <w:rsid w:val="00304AE1"/>
    <w:rsid w:val="00304C1B"/>
    <w:rsid w:val="00304E78"/>
    <w:rsid w:val="00305197"/>
    <w:rsid w:val="00305D52"/>
    <w:rsid w:val="00306AEC"/>
    <w:rsid w:val="00307011"/>
    <w:rsid w:val="0030707F"/>
    <w:rsid w:val="00307F30"/>
    <w:rsid w:val="00310A10"/>
    <w:rsid w:val="00310B48"/>
    <w:rsid w:val="00310EC7"/>
    <w:rsid w:val="00311397"/>
    <w:rsid w:val="003114E8"/>
    <w:rsid w:val="003117A4"/>
    <w:rsid w:val="003117F5"/>
    <w:rsid w:val="00311CB5"/>
    <w:rsid w:val="00312477"/>
    <w:rsid w:val="00312A37"/>
    <w:rsid w:val="00312EFD"/>
    <w:rsid w:val="00313629"/>
    <w:rsid w:val="00314711"/>
    <w:rsid w:val="00314E7B"/>
    <w:rsid w:val="00314EDE"/>
    <w:rsid w:val="00315380"/>
    <w:rsid w:val="00315DB5"/>
    <w:rsid w:val="00315E65"/>
    <w:rsid w:val="00315F2B"/>
    <w:rsid w:val="003163AD"/>
    <w:rsid w:val="0031714C"/>
    <w:rsid w:val="00317443"/>
    <w:rsid w:val="003174A0"/>
    <w:rsid w:val="00320240"/>
    <w:rsid w:val="00320346"/>
    <w:rsid w:val="00320AF5"/>
    <w:rsid w:val="00320F90"/>
    <w:rsid w:val="00321757"/>
    <w:rsid w:val="003219F4"/>
    <w:rsid w:val="00321C0C"/>
    <w:rsid w:val="00322088"/>
    <w:rsid w:val="00323627"/>
    <w:rsid w:val="003239CD"/>
    <w:rsid w:val="00323BCF"/>
    <w:rsid w:val="003243AD"/>
    <w:rsid w:val="003246E5"/>
    <w:rsid w:val="00324F99"/>
    <w:rsid w:val="0032503F"/>
    <w:rsid w:val="00325326"/>
    <w:rsid w:val="0032547B"/>
    <w:rsid w:val="00325B2E"/>
    <w:rsid w:val="0032675F"/>
    <w:rsid w:val="00326A41"/>
    <w:rsid w:val="00326B5B"/>
    <w:rsid w:val="00327023"/>
    <w:rsid w:val="003271A7"/>
    <w:rsid w:val="003273C0"/>
    <w:rsid w:val="00327431"/>
    <w:rsid w:val="00330ABC"/>
    <w:rsid w:val="00330AD5"/>
    <w:rsid w:val="00330D07"/>
    <w:rsid w:val="00331664"/>
    <w:rsid w:val="00331CAB"/>
    <w:rsid w:val="00331EBE"/>
    <w:rsid w:val="003329AE"/>
    <w:rsid w:val="003331B5"/>
    <w:rsid w:val="00334499"/>
    <w:rsid w:val="00334899"/>
    <w:rsid w:val="0033527B"/>
    <w:rsid w:val="003352D6"/>
    <w:rsid w:val="0033669C"/>
    <w:rsid w:val="00336CE0"/>
    <w:rsid w:val="00336FB0"/>
    <w:rsid w:val="003377C3"/>
    <w:rsid w:val="00337E7D"/>
    <w:rsid w:val="0034040E"/>
    <w:rsid w:val="00340C5A"/>
    <w:rsid w:val="00341076"/>
    <w:rsid w:val="00341186"/>
    <w:rsid w:val="0034187D"/>
    <w:rsid w:val="00341A6B"/>
    <w:rsid w:val="00341D57"/>
    <w:rsid w:val="00341DEA"/>
    <w:rsid w:val="00342A1B"/>
    <w:rsid w:val="003430C9"/>
    <w:rsid w:val="00343146"/>
    <w:rsid w:val="0034450C"/>
    <w:rsid w:val="003445BB"/>
    <w:rsid w:val="00344D67"/>
    <w:rsid w:val="00345BFE"/>
    <w:rsid w:val="0034614A"/>
    <w:rsid w:val="003466D3"/>
    <w:rsid w:val="00346D3F"/>
    <w:rsid w:val="00346DC4"/>
    <w:rsid w:val="00347758"/>
    <w:rsid w:val="0034790C"/>
    <w:rsid w:val="0035010E"/>
    <w:rsid w:val="003501D9"/>
    <w:rsid w:val="003502BB"/>
    <w:rsid w:val="0035097F"/>
    <w:rsid w:val="00350D87"/>
    <w:rsid w:val="00350ED6"/>
    <w:rsid w:val="00351345"/>
    <w:rsid w:val="00351C5F"/>
    <w:rsid w:val="00353509"/>
    <w:rsid w:val="003536F6"/>
    <w:rsid w:val="00353BA3"/>
    <w:rsid w:val="00354211"/>
    <w:rsid w:val="003542E7"/>
    <w:rsid w:val="0035465D"/>
    <w:rsid w:val="00354A5B"/>
    <w:rsid w:val="00354CE1"/>
    <w:rsid w:val="00354FE9"/>
    <w:rsid w:val="003562CF"/>
    <w:rsid w:val="003563AD"/>
    <w:rsid w:val="00356647"/>
    <w:rsid w:val="0035684B"/>
    <w:rsid w:val="00357305"/>
    <w:rsid w:val="00357677"/>
    <w:rsid w:val="00357843"/>
    <w:rsid w:val="00360F89"/>
    <w:rsid w:val="003612B9"/>
    <w:rsid w:val="00361692"/>
    <w:rsid w:val="00361853"/>
    <w:rsid w:val="00361DCD"/>
    <w:rsid w:val="00362657"/>
    <w:rsid w:val="003631FF"/>
    <w:rsid w:val="0036345E"/>
    <w:rsid w:val="003636DA"/>
    <w:rsid w:val="003638B8"/>
    <w:rsid w:val="00363D01"/>
    <w:rsid w:val="00364257"/>
    <w:rsid w:val="00364591"/>
    <w:rsid w:val="0036467E"/>
    <w:rsid w:val="00365019"/>
    <w:rsid w:val="00365238"/>
    <w:rsid w:val="00365AD4"/>
    <w:rsid w:val="00366695"/>
    <w:rsid w:val="00366702"/>
    <w:rsid w:val="003668E8"/>
    <w:rsid w:val="003673E3"/>
    <w:rsid w:val="00370494"/>
    <w:rsid w:val="00370D9E"/>
    <w:rsid w:val="0037104D"/>
    <w:rsid w:val="0037161E"/>
    <w:rsid w:val="00371767"/>
    <w:rsid w:val="00371ADC"/>
    <w:rsid w:val="00371B21"/>
    <w:rsid w:val="00371BD1"/>
    <w:rsid w:val="0037215D"/>
    <w:rsid w:val="00372BDF"/>
    <w:rsid w:val="00372EAC"/>
    <w:rsid w:val="0037300B"/>
    <w:rsid w:val="003739C5"/>
    <w:rsid w:val="00373DC9"/>
    <w:rsid w:val="003752F9"/>
    <w:rsid w:val="003759BF"/>
    <w:rsid w:val="00375A11"/>
    <w:rsid w:val="00375C7F"/>
    <w:rsid w:val="003767D8"/>
    <w:rsid w:val="00376930"/>
    <w:rsid w:val="00376E03"/>
    <w:rsid w:val="003771A9"/>
    <w:rsid w:val="003772A7"/>
    <w:rsid w:val="003776A5"/>
    <w:rsid w:val="00377E84"/>
    <w:rsid w:val="00380D44"/>
    <w:rsid w:val="00381A08"/>
    <w:rsid w:val="003835AE"/>
    <w:rsid w:val="00384091"/>
    <w:rsid w:val="003849C6"/>
    <w:rsid w:val="003852BC"/>
    <w:rsid w:val="00385A6E"/>
    <w:rsid w:val="00385C15"/>
    <w:rsid w:val="00386001"/>
    <w:rsid w:val="00386259"/>
    <w:rsid w:val="00387275"/>
    <w:rsid w:val="003873AA"/>
    <w:rsid w:val="00387527"/>
    <w:rsid w:val="00390726"/>
    <w:rsid w:val="003908A8"/>
    <w:rsid w:val="00390C06"/>
    <w:rsid w:val="00390D3E"/>
    <w:rsid w:val="00390F9C"/>
    <w:rsid w:val="003914A2"/>
    <w:rsid w:val="0039172F"/>
    <w:rsid w:val="003929B7"/>
    <w:rsid w:val="00392E3F"/>
    <w:rsid w:val="00393060"/>
    <w:rsid w:val="003931C8"/>
    <w:rsid w:val="003941AE"/>
    <w:rsid w:val="0039492C"/>
    <w:rsid w:val="00394C30"/>
    <w:rsid w:val="00394DC6"/>
    <w:rsid w:val="00394E75"/>
    <w:rsid w:val="0039634D"/>
    <w:rsid w:val="0039690C"/>
    <w:rsid w:val="0039718D"/>
    <w:rsid w:val="0039762F"/>
    <w:rsid w:val="00397936"/>
    <w:rsid w:val="003A00AE"/>
    <w:rsid w:val="003A00B4"/>
    <w:rsid w:val="003A03A2"/>
    <w:rsid w:val="003A06A6"/>
    <w:rsid w:val="003A14B2"/>
    <w:rsid w:val="003A1A55"/>
    <w:rsid w:val="003A21F5"/>
    <w:rsid w:val="003A2283"/>
    <w:rsid w:val="003A2866"/>
    <w:rsid w:val="003A44FC"/>
    <w:rsid w:val="003A5270"/>
    <w:rsid w:val="003A68EE"/>
    <w:rsid w:val="003A6A56"/>
    <w:rsid w:val="003A7103"/>
    <w:rsid w:val="003A7C02"/>
    <w:rsid w:val="003B223E"/>
    <w:rsid w:val="003B2459"/>
    <w:rsid w:val="003B27EE"/>
    <w:rsid w:val="003B2D25"/>
    <w:rsid w:val="003B376D"/>
    <w:rsid w:val="003B3F49"/>
    <w:rsid w:val="003B44EF"/>
    <w:rsid w:val="003B470D"/>
    <w:rsid w:val="003B509B"/>
    <w:rsid w:val="003B50C1"/>
    <w:rsid w:val="003B6163"/>
    <w:rsid w:val="003B622E"/>
    <w:rsid w:val="003B67EF"/>
    <w:rsid w:val="003B781F"/>
    <w:rsid w:val="003B7EC9"/>
    <w:rsid w:val="003C03CF"/>
    <w:rsid w:val="003C0934"/>
    <w:rsid w:val="003C09CC"/>
    <w:rsid w:val="003C0D6E"/>
    <w:rsid w:val="003C1123"/>
    <w:rsid w:val="003C1236"/>
    <w:rsid w:val="003C207A"/>
    <w:rsid w:val="003C23E4"/>
    <w:rsid w:val="003C28EC"/>
    <w:rsid w:val="003C46EE"/>
    <w:rsid w:val="003C4B87"/>
    <w:rsid w:val="003C4C73"/>
    <w:rsid w:val="003C512A"/>
    <w:rsid w:val="003C5BDB"/>
    <w:rsid w:val="003C6850"/>
    <w:rsid w:val="003C69B1"/>
    <w:rsid w:val="003C71A6"/>
    <w:rsid w:val="003C7265"/>
    <w:rsid w:val="003D115B"/>
    <w:rsid w:val="003D1B43"/>
    <w:rsid w:val="003D20A3"/>
    <w:rsid w:val="003D223B"/>
    <w:rsid w:val="003D2537"/>
    <w:rsid w:val="003D256E"/>
    <w:rsid w:val="003D2C1A"/>
    <w:rsid w:val="003D3111"/>
    <w:rsid w:val="003D33A1"/>
    <w:rsid w:val="003D352E"/>
    <w:rsid w:val="003D3652"/>
    <w:rsid w:val="003D40D8"/>
    <w:rsid w:val="003D4D95"/>
    <w:rsid w:val="003D55B8"/>
    <w:rsid w:val="003D57C1"/>
    <w:rsid w:val="003D5C8F"/>
    <w:rsid w:val="003D613C"/>
    <w:rsid w:val="003D6BD3"/>
    <w:rsid w:val="003D74D3"/>
    <w:rsid w:val="003D7894"/>
    <w:rsid w:val="003D7B76"/>
    <w:rsid w:val="003E003C"/>
    <w:rsid w:val="003E0107"/>
    <w:rsid w:val="003E04A7"/>
    <w:rsid w:val="003E11A7"/>
    <w:rsid w:val="003E14AF"/>
    <w:rsid w:val="003E1501"/>
    <w:rsid w:val="003E1784"/>
    <w:rsid w:val="003E2195"/>
    <w:rsid w:val="003E28BC"/>
    <w:rsid w:val="003E3A4B"/>
    <w:rsid w:val="003E3BB2"/>
    <w:rsid w:val="003E4556"/>
    <w:rsid w:val="003E48FC"/>
    <w:rsid w:val="003E4CBD"/>
    <w:rsid w:val="003E4E79"/>
    <w:rsid w:val="003E52D6"/>
    <w:rsid w:val="003E5F60"/>
    <w:rsid w:val="003E6993"/>
    <w:rsid w:val="003E6B33"/>
    <w:rsid w:val="003E6BA3"/>
    <w:rsid w:val="003E7229"/>
    <w:rsid w:val="003E7AD7"/>
    <w:rsid w:val="003F06C2"/>
    <w:rsid w:val="003F090C"/>
    <w:rsid w:val="003F0EFC"/>
    <w:rsid w:val="003F1198"/>
    <w:rsid w:val="003F11BC"/>
    <w:rsid w:val="003F1858"/>
    <w:rsid w:val="003F1869"/>
    <w:rsid w:val="003F1C1E"/>
    <w:rsid w:val="003F1EFC"/>
    <w:rsid w:val="003F2925"/>
    <w:rsid w:val="003F2A09"/>
    <w:rsid w:val="003F3C6C"/>
    <w:rsid w:val="003F446B"/>
    <w:rsid w:val="003F47B2"/>
    <w:rsid w:val="003F4D36"/>
    <w:rsid w:val="003F512C"/>
    <w:rsid w:val="003F5250"/>
    <w:rsid w:val="003F58A4"/>
    <w:rsid w:val="003F60C0"/>
    <w:rsid w:val="0040154C"/>
    <w:rsid w:val="004017E5"/>
    <w:rsid w:val="004018F6"/>
    <w:rsid w:val="00401A6B"/>
    <w:rsid w:val="00402373"/>
    <w:rsid w:val="00402722"/>
    <w:rsid w:val="0040276B"/>
    <w:rsid w:val="004028BE"/>
    <w:rsid w:val="00403014"/>
    <w:rsid w:val="00403415"/>
    <w:rsid w:val="004034A2"/>
    <w:rsid w:val="00404509"/>
    <w:rsid w:val="0040488D"/>
    <w:rsid w:val="00404ED2"/>
    <w:rsid w:val="00405478"/>
    <w:rsid w:val="004063D7"/>
    <w:rsid w:val="00406762"/>
    <w:rsid w:val="0040739B"/>
    <w:rsid w:val="004074E5"/>
    <w:rsid w:val="00411B81"/>
    <w:rsid w:val="00412682"/>
    <w:rsid w:val="00412841"/>
    <w:rsid w:val="004132AB"/>
    <w:rsid w:val="004132E9"/>
    <w:rsid w:val="0041369D"/>
    <w:rsid w:val="00413AB7"/>
    <w:rsid w:val="00413B22"/>
    <w:rsid w:val="004149FF"/>
    <w:rsid w:val="00415078"/>
    <w:rsid w:val="00415C92"/>
    <w:rsid w:val="0041688D"/>
    <w:rsid w:val="00416D15"/>
    <w:rsid w:val="004174A1"/>
    <w:rsid w:val="00417D93"/>
    <w:rsid w:val="004205C8"/>
    <w:rsid w:val="0042111B"/>
    <w:rsid w:val="00421417"/>
    <w:rsid w:val="00422217"/>
    <w:rsid w:val="004223AF"/>
    <w:rsid w:val="0042245E"/>
    <w:rsid w:val="00422A42"/>
    <w:rsid w:val="00422E51"/>
    <w:rsid w:val="004233C3"/>
    <w:rsid w:val="00423739"/>
    <w:rsid w:val="00423D6B"/>
    <w:rsid w:val="004241C5"/>
    <w:rsid w:val="00424DF6"/>
    <w:rsid w:val="00425637"/>
    <w:rsid w:val="00426AC6"/>
    <w:rsid w:val="00427146"/>
    <w:rsid w:val="004271E5"/>
    <w:rsid w:val="004275A3"/>
    <w:rsid w:val="004277BC"/>
    <w:rsid w:val="00427BBA"/>
    <w:rsid w:val="00427D0A"/>
    <w:rsid w:val="00430288"/>
    <w:rsid w:val="00430662"/>
    <w:rsid w:val="0043084B"/>
    <w:rsid w:val="004308B3"/>
    <w:rsid w:val="004310D2"/>
    <w:rsid w:val="0043181B"/>
    <w:rsid w:val="00431D7D"/>
    <w:rsid w:val="00433363"/>
    <w:rsid w:val="00433AD2"/>
    <w:rsid w:val="00433EA5"/>
    <w:rsid w:val="00433FBA"/>
    <w:rsid w:val="00434E46"/>
    <w:rsid w:val="004355FE"/>
    <w:rsid w:val="004357CB"/>
    <w:rsid w:val="00436872"/>
    <w:rsid w:val="00436FE9"/>
    <w:rsid w:val="00437302"/>
    <w:rsid w:val="00437566"/>
    <w:rsid w:val="0044045A"/>
    <w:rsid w:val="00440557"/>
    <w:rsid w:val="00440694"/>
    <w:rsid w:val="00440892"/>
    <w:rsid w:val="00440B87"/>
    <w:rsid w:val="0044189A"/>
    <w:rsid w:val="004418D0"/>
    <w:rsid w:val="0044191B"/>
    <w:rsid w:val="004422ED"/>
    <w:rsid w:val="00442700"/>
    <w:rsid w:val="00442746"/>
    <w:rsid w:val="00442848"/>
    <w:rsid w:val="00442AB0"/>
    <w:rsid w:val="00443387"/>
    <w:rsid w:val="004438E3"/>
    <w:rsid w:val="0044418A"/>
    <w:rsid w:val="00444215"/>
    <w:rsid w:val="00444DA1"/>
    <w:rsid w:val="00444DAE"/>
    <w:rsid w:val="00445619"/>
    <w:rsid w:val="00445708"/>
    <w:rsid w:val="0044598B"/>
    <w:rsid w:val="0044625D"/>
    <w:rsid w:val="0044655B"/>
    <w:rsid w:val="004470CB"/>
    <w:rsid w:val="00447350"/>
    <w:rsid w:val="00447D01"/>
    <w:rsid w:val="00450494"/>
    <w:rsid w:val="00450591"/>
    <w:rsid w:val="004511A2"/>
    <w:rsid w:val="004512A7"/>
    <w:rsid w:val="00451ABF"/>
    <w:rsid w:val="00451F09"/>
    <w:rsid w:val="004524D6"/>
    <w:rsid w:val="00452972"/>
    <w:rsid w:val="004529B5"/>
    <w:rsid w:val="00452D79"/>
    <w:rsid w:val="004531B2"/>
    <w:rsid w:val="00453510"/>
    <w:rsid w:val="004538CE"/>
    <w:rsid w:val="00453902"/>
    <w:rsid w:val="00453984"/>
    <w:rsid w:val="00453B54"/>
    <w:rsid w:val="00454745"/>
    <w:rsid w:val="004548F1"/>
    <w:rsid w:val="00454DA6"/>
    <w:rsid w:val="00455375"/>
    <w:rsid w:val="00455C1A"/>
    <w:rsid w:val="00455C78"/>
    <w:rsid w:val="00456249"/>
    <w:rsid w:val="004563DB"/>
    <w:rsid w:val="00456573"/>
    <w:rsid w:val="00456ADA"/>
    <w:rsid w:val="00456DFB"/>
    <w:rsid w:val="0045796D"/>
    <w:rsid w:val="00457BCE"/>
    <w:rsid w:val="00460EA9"/>
    <w:rsid w:val="0046108C"/>
    <w:rsid w:val="0046171A"/>
    <w:rsid w:val="00461943"/>
    <w:rsid w:val="00461EC1"/>
    <w:rsid w:val="004624C0"/>
    <w:rsid w:val="00462E53"/>
    <w:rsid w:val="00463A8C"/>
    <w:rsid w:val="00464286"/>
    <w:rsid w:val="00464CA2"/>
    <w:rsid w:val="00465223"/>
    <w:rsid w:val="00465709"/>
    <w:rsid w:val="00465FD1"/>
    <w:rsid w:val="004662F1"/>
    <w:rsid w:val="00466A1F"/>
    <w:rsid w:val="004676BB"/>
    <w:rsid w:val="0046784B"/>
    <w:rsid w:val="00467DC3"/>
    <w:rsid w:val="00467E10"/>
    <w:rsid w:val="00467F91"/>
    <w:rsid w:val="0047091C"/>
    <w:rsid w:val="00471092"/>
    <w:rsid w:val="004726C6"/>
    <w:rsid w:val="00474619"/>
    <w:rsid w:val="0047462E"/>
    <w:rsid w:val="00474F08"/>
    <w:rsid w:val="00475230"/>
    <w:rsid w:val="00475FB6"/>
    <w:rsid w:val="004764F3"/>
    <w:rsid w:val="00476EB4"/>
    <w:rsid w:val="004770F6"/>
    <w:rsid w:val="00477B93"/>
    <w:rsid w:val="00480223"/>
    <w:rsid w:val="004807B7"/>
    <w:rsid w:val="00480B55"/>
    <w:rsid w:val="00480BFD"/>
    <w:rsid w:val="00481171"/>
    <w:rsid w:val="00481EF2"/>
    <w:rsid w:val="00482370"/>
    <w:rsid w:val="004839E9"/>
    <w:rsid w:val="00483EC7"/>
    <w:rsid w:val="00484265"/>
    <w:rsid w:val="00484272"/>
    <w:rsid w:val="00485D62"/>
    <w:rsid w:val="004861E0"/>
    <w:rsid w:val="00486D65"/>
    <w:rsid w:val="004902C8"/>
    <w:rsid w:val="004907B9"/>
    <w:rsid w:val="004908DF"/>
    <w:rsid w:val="00491DB7"/>
    <w:rsid w:val="00491E83"/>
    <w:rsid w:val="004926AD"/>
    <w:rsid w:val="004928EF"/>
    <w:rsid w:val="00492959"/>
    <w:rsid w:val="0049305B"/>
    <w:rsid w:val="00493099"/>
    <w:rsid w:val="00493976"/>
    <w:rsid w:val="00493F65"/>
    <w:rsid w:val="00495202"/>
    <w:rsid w:val="00495F27"/>
    <w:rsid w:val="0049624E"/>
    <w:rsid w:val="00496500"/>
    <w:rsid w:val="004970A4"/>
    <w:rsid w:val="00497B78"/>
    <w:rsid w:val="004A020E"/>
    <w:rsid w:val="004A0574"/>
    <w:rsid w:val="004A0BA4"/>
    <w:rsid w:val="004A1BC3"/>
    <w:rsid w:val="004A1E64"/>
    <w:rsid w:val="004A1F0E"/>
    <w:rsid w:val="004A1F17"/>
    <w:rsid w:val="004A1FF9"/>
    <w:rsid w:val="004A255C"/>
    <w:rsid w:val="004A2F40"/>
    <w:rsid w:val="004A31C5"/>
    <w:rsid w:val="004A3993"/>
    <w:rsid w:val="004A3C73"/>
    <w:rsid w:val="004A4690"/>
    <w:rsid w:val="004A517B"/>
    <w:rsid w:val="004A55CB"/>
    <w:rsid w:val="004A59C0"/>
    <w:rsid w:val="004A5BF5"/>
    <w:rsid w:val="004A5DC7"/>
    <w:rsid w:val="004A6042"/>
    <w:rsid w:val="004A64E2"/>
    <w:rsid w:val="004A6F99"/>
    <w:rsid w:val="004A714E"/>
    <w:rsid w:val="004A715C"/>
    <w:rsid w:val="004A75B0"/>
    <w:rsid w:val="004A76A8"/>
    <w:rsid w:val="004A7791"/>
    <w:rsid w:val="004B0393"/>
    <w:rsid w:val="004B0C86"/>
    <w:rsid w:val="004B1D5F"/>
    <w:rsid w:val="004B26E9"/>
    <w:rsid w:val="004B2877"/>
    <w:rsid w:val="004B2FD9"/>
    <w:rsid w:val="004B3056"/>
    <w:rsid w:val="004B3097"/>
    <w:rsid w:val="004B3A89"/>
    <w:rsid w:val="004B3CA0"/>
    <w:rsid w:val="004B3EC9"/>
    <w:rsid w:val="004B48A6"/>
    <w:rsid w:val="004B49FD"/>
    <w:rsid w:val="004B508A"/>
    <w:rsid w:val="004B5210"/>
    <w:rsid w:val="004B56C8"/>
    <w:rsid w:val="004B5EB6"/>
    <w:rsid w:val="004B602D"/>
    <w:rsid w:val="004B6303"/>
    <w:rsid w:val="004B684F"/>
    <w:rsid w:val="004B6898"/>
    <w:rsid w:val="004B6B75"/>
    <w:rsid w:val="004B6D75"/>
    <w:rsid w:val="004B7BED"/>
    <w:rsid w:val="004B7DCE"/>
    <w:rsid w:val="004C18F8"/>
    <w:rsid w:val="004C1BFB"/>
    <w:rsid w:val="004C1F6B"/>
    <w:rsid w:val="004C285D"/>
    <w:rsid w:val="004C2A64"/>
    <w:rsid w:val="004C3337"/>
    <w:rsid w:val="004C337C"/>
    <w:rsid w:val="004C3868"/>
    <w:rsid w:val="004C4487"/>
    <w:rsid w:val="004C5F31"/>
    <w:rsid w:val="004C62A8"/>
    <w:rsid w:val="004C6328"/>
    <w:rsid w:val="004C706A"/>
    <w:rsid w:val="004D12F1"/>
    <w:rsid w:val="004D15A2"/>
    <w:rsid w:val="004D175E"/>
    <w:rsid w:val="004D1F2E"/>
    <w:rsid w:val="004D235E"/>
    <w:rsid w:val="004D23DA"/>
    <w:rsid w:val="004D26B0"/>
    <w:rsid w:val="004D2914"/>
    <w:rsid w:val="004D2C4B"/>
    <w:rsid w:val="004D2C62"/>
    <w:rsid w:val="004D2F68"/>
    <w:rsid w:val="004D378F"/>
    <w:rsid w:val="004D400F"/>
    <w:rsid w:val="004D4EB0"/>
    <w:rsid w:val="004D53DA"/>
    <w:rsid w:val="004D572E"/>
    <w:rsid w:val="004D5885"/>
    <w:rsid w:val="004D5DB4"/>
    <w:rsid w:val="004D6060"/>
    <w:rsid w:val="004D6361"/>
    <w:rsid w:val="004D63EE"/>
    <w:rsid w:val="004D68CA"/>
    <w:rsid w:val="004D6B56"/>
    <w:rsid w:val="004D781B"/>
    <w:rsid w:val="004E0532"/>
    <w:rsid w:val="004E0699"/>
    <w:rsid w:val="004E0B5B"/>
    <w:rsid w:val="004E0E21"/>
    <w:rsid w:val="004E17D9"/>
    <w:rsid w:val="004E1D55"/>
    <w:rsid w:val="004E1D7B"/>
    <w:rsid w:val="004E1EE6"/>
    <w:rsid w:val="004E2B3B"/>
    <w:rsid w:val="004E2BB3"/>
    <w:rsid w:val="004E2DFD"/>
    <w:rsid w:val="004E30D1"/>
    <w:rsid w:val="004E3491"/>
    <w:rsid w:val="004E3586"/>
    <w:rsid w:val="004E42AA"/>
    <w:rsid w:val="004E43A3"/>
    <w:rsid w:val="004E4524"/>
    <w:rsid w:val="004E45C6"/>
    <w:rsid w:val="004E508B"/>
    <w:rsid w:val="004E53C5"/>
    <w:rsid w:val="004E5D55"/>
    <w:rsid w:val="004E5D67"/>
    <w:rsid w:val="004E6006"/>
    <w:rsid w:val="004E6046"/>
    <w:rsid w:val="004E62FF"/>
    <w:rsid w:val="004E6E64"/>
    <w:rsid w:val="004E7606"/>
    <w:rsid w:val="004E7A1B"/>
    <w:rsid w:val="004F0707"/>
    <w:rsid w:val="004F0775"/>
    <w:rsid w:val="004F123F"/>
    <w:rsid w:val="004F1614"/>
    <w:rsid w:val="004F1715"/>
    <w:rsid w:val="004F2058"/>
    <w:rsid w:val="004F21A0"/>
    <w:rsid w:val="004F279F"/>
    <w:rsid w:val="004F3977"/>
    <w:rsid w:val="004F407B"/>
    <w:rsid w:val="004F4321"/>
    <w:rsid w:val="004F4811"/>
    <w:rsid w:val="004F5551"/>
    <w:rsid w:val="004F568B"/>
    <w:rsid w:val="004F5757"/>
    <w:rsid w:val="004F590A"/>
    <w:rsid w:val="004F6A74"/>
    <w:rsid w:val="004F7958"/>
    <w:rsid w:val="004F7AFE"/>
    <w:rsid w:val="00500E82"/>
    <w:rsid w:val="00501629"/>
    <w:rsid w:val="0050274E"/>
    <w:rsid w:val="0050299B"/>
    <w:rsid w:val="00502D69"/>
    <w:rsid w:val="00503107"/>
    <w:rsid w:val="005031FA"/>
    <w:rsid w:val="00503DF6"/>
    <w:rsid w:val="005040FA"/>
    <w:rsid w:val="00504225"/>
    <w:rsid w:val="0050455B"/>
    <w:rsid w:val="0050493B"/>
    <w:rsid w:val="00504A5D"/>
    <w:rsid w:val="00504E94"/>
    <w:rsid w:val="00505020"/>
    <w:rsid w:val="005056D7"/>
    <w:rsid w:val="00505E05"/>
    <w:rsid w:val="00505F36"/>
    <w:rsid w:val="00506616"/>
    <w:rsid w:val="00506BAB"/>
    <w:rsid w:val="00507116"/>
    <w:rsid w:val="0050739D"/>
    <w:rsid w:val="005100C1"/>
    <w:rsid w:val="00510247"/>
    <w:rsid w:val="0051058E"/>
    <w:rsid w:val="00510AF6"/>
    <w:rsid w:val="00510D81"/>
    <w:rsid w:val="00511093"/>
    <w:rsid w:val="00511238"/>
    <w:rsid w:val="005125A6"/>
    <w:rsid w:val="005128EC"/>
    <w:rsid w:val="005135C5"/>
    <w:rsid w:val="005142DA"/>
    <w:rsid w:val="005142EF"/>
    <w:rsid w:val="00514813"/>
    <w:rsid w:val="00515648"/>
    <w:rsid w:val="005158B5"/>
    <w:rsid w:val="0051616D"/>
    <w:rsid w:val="00516730"/>
    <w:rsid w:val="0051677A"/>
    <w:rsid w:val="00516DF9"/>
    <w:rsid w:val="00517CB2"/>
    <w:rsid w:val="00517E7A"/>
    <w:rsid w:val="00520244"/>
    <w:rsid w:val="005208DF"/>
    <w:rsid w:val="00520954"/>
    <w:rsid w:val="00520BA6"/>
    <w:rsid w:val="005213DF"/>
    <w:rsid w:val="00521A12"/>
    <w:rsid w:val="00521B0A"/>
    <w:rsid w:val="0052219E"/>
    <w:rsid w:val="005222C7"/>
    <w:rsid w:val="005229C1"/>
    <w:rsid w:val="00522B00"/>
    <w:rsid w:val="0052320D"/>
    <w:rsid w:val="00523A5C"/>
    <w:rsid w:val="00523DBB"/>
    <w:rsid w:val="00523E97"/>
    <w:rsid w:val="005244B8"/>
    <w:rsid w:val="00524E0D"/>
    <w:rsid w:val="00525BAB"/>
    <w:rsid w:val="00525ED1"/>
    <w:rsid w:val="005266E5"/>
    <w:rsid w:val="00526E57"/>
    <w:rsid w:val="0052740C"/>
    <w:rsid w:val="00527665"/>
    <w:rsid w:val="00527953"/>
    <w:rsid w:val="00530EED"/>
    <w:rsid w:val="00531035"/>
    <w:rsid w:val="0053141C"/>
    <w:rsid w:val="005314E1"/>
    <w:rsid w:val="005315C3"/>
    <w:rsid w:val="005316A8"/>
    <w:rsid w:val="00531AB2"/>
    <w:rsid w:val="00532141"/>
    <w:rsid w:val="005327E7"/>
    <w:rsid w:val="00532F9D"/>
    <w:rsid w:val="00533319"/>
    <w:rsid w:val="005338E3"/>
    <w:rsid w:val="00533BD4"/>
    <w:rsid w:val="00534188"/>
    <w:rsid w:val="00534596"/>
    <w:rsid w:val="0053467B"/>
    <w:rsid w:val="00534EA6"/>
    <w:rsid w:val="00535831"/>
    <w:rsid w:val="00535B2B"/>
    <w:rsid w:val="00536175"/>
    <w:rsid w:val="005364A3"/>
    <w:rsid w:val="005367CF"/>
    <w:rsid w:val="00536BF4"/>
    <w:rsid w:val="00537174"/>
    <w:rsid w:val="00537293"/>
    <w:rsid w:val="00540795"/>
    <w:rsid w:val="00540819"/>
    <w:rsid w:val="00541BC6"/>
    <w:rsid w:val="005421CE"/>
    <w:rsid w:val="005421FA"/>
    <w:rsid w:val="0054255E"/>
    <w:rsid w:val="005426C1"/>
    <w:rsid w:val="00542DA8"/>
    <w:rsid w:val="00542F43"/>
    <w:rsid w:val="005433CE"/>
    <w:rsid w:val="005438FE"/>
    <w:rsid w:val="00543BD2"/>
    <w:rsid w:val="00544464"/>
    <w:rsid w:val="00544F95"/>
    <w:rsid w:val="00545359"/>
    <w:rsid w:val="005459F1"/>
    <w:rsid w:val="00545B40"/>
    <w:rsid w:val="00545FB1"/>
    <w:rsid w:val="00545FC3"/>
    <w:rsid w:val="0054628A"/>
    <w:rsid w:val="005463E6"/>
    <w:rsid w:val="005474F0"/>
    <w:rsid w:val="00547B82"/>
    <w:rsid w:val="005500C3"/>
    <w:rsid w:val="00551262"/>
    <w:rsid w:val="0055136A"/>
    <w:rsid w:val="0055142D"/>
    <w:rsid w:val="005520C7"/>
    <w:rsid w:val="00552775"/>
    <w:rsid w:val="00552900"/>
    <w:rsid w:val="005529AF"/>
    <w:rsid w:val="00553282"/>
    <w:rsid w:val="00553825"/>
    <w:rsid w:val="00553858"/>
    <w:rsid w:val="00553A1C"/>
    <w:rsid w:val="005541E0"/>
    <w:rsid w:val="005545F2"/>
    <w:rsid w:val="0055514C"/>
    <w:rsid w:val="00555F89"/>
    <w:rsid w:val="005572E8"/>
    <w:rsid w:val="00557419"/>
    <w:rsid w:val="005578B2"/>
    <w:rsid w:val="0055799E"/>
    <w:rsid w:val="00557CB4"/>
    <w:rsid w:val="00557D90"/>
    <w:rsid w:val="005617C1"/>
    <w:rsid w:val="005620E4"/>
    <w:rsid w:val="00562E96"/>
    <w:rsid w:val="00563074"/>
    <w:rsid w:val="005632AA"/>
    <w:rsid w:val="0056342F"/>
    <w:rsid w:val="00563459"/>
    <w:rsid w:val="00563F9E"/>
    <w:rsid w:val="00564BD2"/>
    <w:rsid w:val="00564CAB"/>
    <w:rsid w:val="00565AE4"/>
    <w:rsid w:val="00565CCC"/>
    <w:rsid w:val="00566587"/>
    <w:rsid w:val="005666A6"/>
    <w:rsid w:val="0056681F"/>
    <w:rsid w:val="00566E7D"/>
    <w:rsid w:val="00567156"/>
    <w:rsid w:val="00567204"/>
    <w:rsid w:val="0056765F"/>
    <w:rsid w:val="0057053E"/>
    <w:rsid w:val="00570928"/>
    <w:rsid w:val="00570E6C"/>
    <w:rsid w:val="005717FA"/>
    <w:rsid w:val="00572B79"/>
    <w:rsid w:val="00572CB3"/>
    <w:rsid w:val="005732FA"/>
    <w:rsid w:val="005739D6"/>
    <w:rsid w:val="00573D62"/>
    <w:rsid w:val="00573F9A"/>
    <w:rsid w:val="005744A6"/>
    <w:rsid w:val="0057461D"/>
    <w:rsid w:val="00574E7E"/>
    <w:rsid w:val="00575631"/>
    <w:rsid w:val="00575A30"/>
    <w:rsid w:val="005768CB"/>
    <w:rsid w:val="00576DBA"/>
    <w:rsid w:val="00577744"/>
    <w:rsid w:val="00580360"/>
    <w:rsid w:val="0058093E"/>
    <w:rsid w:val="00580C39"/>
    <w:rsid w:val="00580ECD"/>
    <w:rsid w:val="00581192"/>
    <w:rsid w:val="0058122A"/>
    <w:rsid w:val="00581259"/>
    <w:rsid w:val="005813E2"/>
    <w:rsid w:val="00582552"/>
    <w:rsid w:val="005828E2"/>
    <w:rsid w:val="00582C69"/>
    <w:rsid w:val="00583594"/>
    <w:rsid w:val="00583E2E"/>
    <w:rsid w:val="005845C0"/>
    <w:rsid w:val="00584F90"/>
    <w:rsid w:val="005850BC"/>
    <w:rsid w:val="00585448"/>
    <w:rsid w:val="00585451"/>
    <w:rsid w:val="0058579C"/>
    <w:rsid w:val="00586410"/>
    <w:rsid w:val="00586646"/>
    <w:rsid w:val="00586A27"/>
    <w:rsid w:val="00587D0E"/>
    <w:rsid w:val="00590462"/>
    <w:rsid w:val="00591CF3"/>
    <w:rsid w:val="00591D3A"/>
    <w:rsid w:val="0059303E"/>
    <w:rsid w:val="005937DE"/>
    <w:rsid w:val="00594B13"/>
    <w:rsid w:val="00594C63"/>
    <w:rsid w:val="00595FD7"/>
    <w:rsid w:val="005971E7"/>
    <w:rsid w:val="005973C7"/>
    <w:rsid w:val="005978DB"/>
    <w:rsid w:val="00597D0B"/>
    <w:rsid w:val="005A0CAF"/>
    <w:rsid w:val="005A180A"/>
    <w:rsid w:val="005A1B61"/>
    <w:rsid w:val="005A2B16"/>
    <w:rsid w:val="005A322D"/>
    <w:rsid w:val="005A3480"/>
    <w:rsid w:val="005A3876"/>
    <w:rsid w:val="005A39BC"/>
    <w:rsid w:val="005A3F43"/>
    <w:rsid w:val="005A54C3"/>
    <w:rsid w:val="005A5E36"/>
    <w:rsid w:val="005A6088"/>
    <w:rsid w:val="005A685D"/>
    <w:rsid w:val="005A6AAF"/>
    <w:rsid w:val="005A7602"/>
    <w:rsid w:val="005A7A0B"/>
    <w:rsid w:val="005B0693"/>
    <w:rsid w:val="005B0933"/>
    <w:rsid w:val="005B0DBE"/>
    <w:rsid w:val="005B0F71"/>
    <w:rsid w:val="005B1458"/>
    <w:rsid w:val="005B155A"/>
    <w:rsid w:val="005B1B14"/>
    <w:rsid w:val="005B2136"/>
    <w:rsid w:val="005B2DA9"/>
    <w:rsid w:val="005B2FD6"/>
    <w:rsid w:val="005B3532"/>
    <w:rsid w:val="005B3701"/>
    <w:rsid w:val="005B41B9"/>
    <w:rsid w:val="005B4318"/>
    <w:rsid w:val="005B4481"/>
    <w:rsid w:val="005B4830"/>
    <w:rsid w:val="005B48D1"/>
    <w:rsid w:val="005B56F1"/>
    <w:rsid w:val="005B6139"/>
    <w:rsid w:val="005B628C"/>
    <w:rsid w:val="005B65FA"/>
    <w:rsid w:val="005B67F4"/>
    <w:rsid w:val="005B6CD9"/>
    <w:rsid w:val="005B6F9E"/>
    <w:rsid w:val="005B781B"/>
    <w:rsid w:val="005B78E1"/>
    <w:rsid w:val="005B7F96"/>
    <w:rsid w:val="005C01CC"/>
    <w:rsid w:val="005C0AC8"/>
    <w:rsid w:val="005C0EF3"/>
    <w:rsid w:val="005C0FC0"/>
    <w:rsid w:val="005C1003"/>
    <w:rsid w:val="005C1AA8"/>
    <w:rsid w:val="005C1BD1"/>
    <w:rsid w:val="005C1F0F"/>
    <w:rsid w:val="005C22EE"/>
    <w:rsid w:val="005C2636"/>
    <w:rsid w:val="005C2A71"/>
    <w:rsid w:val="005C3507"/>
    <w:rsid w:val="005C4031"/>
    <w:rsid w:val="005C414A"/>
    <w:rsid w:val="005C4197"/>
    <w:rsid w:val="005C48B8"/>
    <w:rsid w:val="005C4F8F"/>
    <w:rsid w:val="005C5039"/>
    <w:rsid w:val="005C5090"/>
    <w:rsid w:val="005C5BE8"/>
    <w:rsid w:val="005C6A8D"/>
    <w:rsid w:val="005C7147"/>
    <w:rsid w:val="005C7C16"/>
    <w:rsid w:val="005C7D2F"/>
    <w:rsid w:val="005C7F53"/>
    <w:rsid w:val="005D029E"/>
    <w:rsid w:val="005D04F9"/>
    <w:rsid w:val="005D057A"/>
    <w:rsid w:val="005D143C"/>
    <w:rsid w:val="005D182C"/>
    <w:rsid w:val="005D19C0"/>
    <w:rsid w:val="005D1C24"/>
    <w:rsid w:val="005D2476"/>
    <w:rsid w:val="005D350B"/>
    <w:rsid w:val="005D496B"/>
    <w:rsid w:val="005D5615"/>
    <w:rsid w:val="005D64A3"/>
    <w:rsid w:val="005D64F8"/>
    <w:rsid w:val="005D66CE"/>
    <w:rsid w:val="005D7459"/>
    <w:rsid w:val="005D7638"/>
    <w:rsid w:val="005D78FC"/>
    <w:rsid w:val="005E034B"/>
    <w:rsid w:val="005E06F9"/>
    <w:rsid w:val="005E0F50"/>
    <w:rsid w:val="005E13F6"/>
    <w:rsid w:val="005E1874"/>
    <w:rsid w:val="005E2157"/>
    <w:rsid w:val="005E249F"/>
    <w:rsid w:val="005E24CC"/>
    <w:rsid w:val="005E27EC"/>
    <w:rsid w:val="005E3FC0"/>
    <w:rsid w:val="005E438A"/>
    <w:rsid w:val="005E45C0"/>
    <w:rsid w:val="005E5630"/>
    <w:rsid w:val="005E7048"/>
    <w:rsid w:val="005E70DF"/>
    <w:rsid w:val="005E792F"/>
    <w:rsid w:val="005F0027"/>
    <w:rsid w:val="005F02C4"/>
    <w:rsid w:val="005F0992"/>
    <w:rsid w:val="005F0D80"/>
    <w:rsid w:val="005F0E65"/>
    <w:rsid w:val="005F1E2F"/>
    <w:rsid w:val="005F226B"/>
    <w:rsid w:val="005F23B4"/>
    <w:rsid w:val="005F2517"/>
    <w:rsid w:val="005F3B33"/>
    <w:rsid w:val="005F46E8"/>
    <w:rsid w:val="005F4BD1"/>
    <w:rsid w:val="005F4D5B"/>
    <w:rsid w:val="005F50D3"/>
    <w:rsid w:val="005F5291"/>
    <w:rsid w:val="005F53C9"/>
    <w:rsid w:val="005F580B"/>
    <w:rsid w:val="005F5829"/>
    <w:rsid w:val="005F58EB"/>
    <w:rsid w:val="005F5EA2"/>
    <w:rsid w:val="005F602A"/>
    <w:rsid w:val="005F618A"/>
    <w:rsid w:val="005F61B0"/>
    <w:rsid w:val="005F6483"/>
    <w:rsid w:val="005F64FF"/>
    <w:rsid w:val="005F6823"/>
    <w:rsid w:val="005F7295"/>
    <w:rsid w:val="005F74B0"/>
    <w:rsid w:val="005F7D25"/>
    <w:rsid w:val="005F7E41"/>
    <w:rsid w:val="006003B6"/>
    <w:rsid w:val="00600A2C"/>
    <w:rsid w:val="00600BD6"/>
    <w:rsid w:val="006011E1"/>
    <w:rsid w:val="006018AB"/>
    <w:rsid w:val="00601CD8"/>
    <w:rsid w:val="006023D3"/>
    <w:rsid w:val="006024D7"/>
    <w:rsid w:val="0060431C"/>
    <w:rsid w:val="00604415"/>
    <w:rsid w:val="00604448"/>
    <w:rsid w:val="0060482E"/>
    <w:rsid w:val="0060492F"/>
    <w:rsid w:val="006059B7"/>
    <w:rsid w:val="00605EA8"/>
    <w:rsid w:val="006062E9"/>
    <w:rsid w:val="006063E1"/>
    <w:rsid w:val="00606497"/>
    <w:rsid w:val="0060674D"/>
    <w:rsid w:val="00606B06"/>
    <w:rsid w:val="00606BBD"/>
    <w:rsid w:val="00606C67"/>
    <w:rsid w:val="00607007"/>
    <w:rsid w:val="00607507"/>
    <w:rsid w:val="0060752A"/>
    <w:rsid w:val="00607E58"/>
    <w:rsid w:val="00610697"/>
    <w:rsid w:val="00610F05"/>
    <w:rsid w:val="00611255"/>
    <w:rsid w:val="0061167F"/>
    <w:rsid w:val="00611769"/>
    <w:rsid w:val="006119A7"/>
    <w:rsid w:val="00611ABC"/>
    <w:rsid w:val="0061254B"/>
    <w:rsid w:val="00612DF5"/>
    <w:rsid w:val="006131F8"/>
    <w:rsid w:val="0061342A"/>
    <w:rsid w:val="006135B3"/>
    <w:rsid w:val="00613A33"/>
    <w:rsid w:val="00613A9E"/>
    <w:rsid w:val="00613FFE"/>
    <w:rsid w:val="00614951"/>
    <w:rsid w:val="00614A9D"/>
    <w:rsid w:val="0061522E"/>
    <w:rsid w:val="006154F8"/>
    <w:rsid w:val="0061560D"/>
    <w:rsid w:val="00615725"/>
    <w:rsid w:val="0061589A"/>
    <w:rsid w:val="00615AC8"/>
    <w:rsid w:val="006161B9"/>
    <w:rsid w:val="00616718"/>
    <w:rsid w:val="00616C1B"/>
    <w:rsid w:val="00617A2A"/>
    <w:rsid w:val="00617D57"/>
    <w:rsid w:val="00617EBE"/>
    <w:rsid w:val="0062175D"/>
    <w:rsid w:val="00621B3E"/>
    <w:rsid w:val="00621BC9"/>
    <w:rsid w:val="00621DBA"/>
    <w:rsid w:val="00621F24"/>
    <w:rsid w:val="00622173"/>
    <w:rsid w:val="006222A0"/>
    <w:rsid w:val="006224BE"/>
    <w:rsid w:val="006234A4"/>
    <w:rsid w:val="00624DC6"/>
    <w:rsid w:val="00624DE3"/>
    <w:rsid w:val="006255EE"/>
    <w:rsid w:val="006260CF"/>
    <w:rsid w:val="00627220"/>
    <w:rsid w:val="006272EB"/>
    <w:rsid w:val="00630A71"/>
    <w:rsid w:val="0063150A"/>
    <w:rsid w:val="00631520"/>
    <w:rsid w:val="00631781"/>
    <w:rsid w:val="00631B62"/>
    <w:rsid w:val="00631E57"/>
    <w:rsid w:val="0063217D"/>
    <w:rsid w:val="006329DE"/>
    <w:rsid w:val="00633590"/>
    <w:rsid w:val="006336DD"/>
    <w:rsid w:val="00633DAB"/>
    <w:rsid w:val="00633E6C"/>
    <w:rsid w:val="006341F5"/>
    <w:rsid w:val="00634390"/>
    <w:rsid w:val="00634896"/>
    <w:rsid w:val="006355CE"/>
    <w:rsid w:val="006356E0"/>
    <w:rsid w:val="00636C27"/>
    <w:rsid w:val="00636ECB"/>
    <w:rsid w:val="00637527"/>
    <w:rsid w:val="00637A23"/>
    <w:rsid w:val="00637F0C"/>
    <w:rsid w:val="00640269"/>
    <w:rsid w:val="0064058F"/>
    <w:rsid w:val="00640BE4"/>
    <w:rsid w:val="006411AB"/>
    <w:rsid w:val="0064208B"/>
    <w:rsid w:val="00642204"/>
    <w:rsid w:val="006435B8"/>
    <w:rsid w:val="00643921"/>
    <w:rsid w:val="00643DB9"/>
    <w:rsid w:val="0064420C"/>
    <w:rsid w:val="00644258"/>
    <w:rsid w:val="006454F1"/>
    <w:rsid w:val="0064664F"/>
    <w:rsid w:val="00646794"/>
    <w:rsid w:val="006470E4"/>
    <w:rsid w:val="0064740D"/>
    <w:rsid w:val="0064747B"/>
    <w:rsid w:val="006475F2"/>
    <w:rsid w:val="006503C2"/>
    <w:rsid w:val="0065040C"/>
    <w:rsid w:val="006507EE"/>
    <w:rsid w:val="0065085F"/>
    <w:rsid w:val="00651923"/>
    <w:rsid w:val="00652049"/>
    <w:rsid w:val="00652D4A"/>
    <w:rsid w:val="00652E02"/>
    <w:rsid w:val="00653CAB"/>
    <w:rsid w:val="006545EB"/>
    <w:rsid w:val="00654809"/>
    <w:rsid w:val="00654AB8"/>
    <w:rsid w:val="00654C01"/>
    <w:rsid w:val="006550CE"/>
    <w:rsid w:val="0065568F"/>
    <w:rsid w:val="00655A5A"/>
    <w:rsid w:val="006569F9"/>
    <w:rsid w:val="00656ED9"/>
    <w:rsid w:val="006605CD"/>
    <w:rsid w:val="00660B00"/>
    <w:rsid w:val="00660C94"/>
    <w:rsid w:val="00661261"/>
    <w:rsid w:val="006616D3"/>
    <w:rsid w:val="00661772"/>
    <w:rsid w:val="006638BD"/>
    <w:rsid w:val="0066399F"/>
    <w:rsid w:val="0066456F"/>
    <w:rsid w:val="00664A09"/>
    <w:rsid w:val="006650B6"/>
    <w:rsid w:val="0066539B"/>
    <w:rsid w:val="00665990"/>
    <w:rsid w:val="00665C83"/>
    <w:rsid w:val="00666753"/>
    <w:rsid w:val="00666BF2"/>
    <w:rsid w:val="00667487"/>
    <w:rsid w:val="00667845"/>
    <w:rsid w:val="00667E3B"/>
    <w:rsid w:val="00667F9E"/>
    <w:rsid w:val="0067032B"/>
    <w:rsid w:val="00670C33"/>
    <w:rsid w:val="00670F8D"/>
    <w:rsid w:val="0067103F"/>
    <w:rsid w:val="0067141B"/>
    <w:rsid w:val="00671521"/>
    <w:rsid w:val="006718A4"/>
    <w:rsid w:val="006723F0"/>
    <w:rsid w:val="00673EF7"/>
    <w:rsid w:val="00674E3E"/>
    <w:rsid w:val="00674F79"/>
    <w:rsid w:val="00674F84"/>
    <w:rsid w:val="0067510C"/>
    <w:rsid w:val="006751B0"/>
    <w:rsid w:val="00675E6D"/>
    <w:rsid w:val="00675FCE"/>
    <w:rsid w:val="00677147"/>
    <w:rsid w:val="00677412"/>
    <w:rsid w:val="0067799B"/>
    <w:rsid w:val="00680483"/>
    <w:rsid w:val="00680ACE"/>
    <w:rsid w:val="00680D64"/>
    <w:rsid w:val="00680F0A"/>
    <w:rsid w:val="00680F37"/>
    <w:rsid w:val="00680F94"/>
    <w:rsid w:val="006830A7"/>
    <w:rsid w:val="006832E4"/>
    <w:rsid w:val="00684350"/>
    <w:rsid w:val="00684546"/>
    <w:rsid w:val="00684C02"/>
    <w:rsid w:val="00685DB8"/>
    <w:rsid w:val="006873AC"/>
    <w:rsid w:val="00687D5C"/>
    <w:rsid w:val="00687FCE"/>
    <w:rsid w:val="006905AC"/>
    <w:rsid w:val="00690BB2"/>
    <w:rsid w:val="0069219D"/>
    <w:rsid w:val="00692966"/>
    <w:rsid w:val="00692BAE"/>
    <w:rsid w:val="0069304B"/>
    <w:rsid w:val="006936EA"/>
    <w:rsid w:val="00693792"/>
    <w:rsid w:val="00693C7E"/>
    <w:rsid w:val="00694073"/>
    <w:rsid w:val="006941F3"/>
    <w:rsid w:val="00695248"/>
    <w:rsid w:val="00695641"/>
    <w:rsid w:val="00695D23"/>
    <w:rsid w:val="00695FA7"/>
    <w:rsid w:val="00696479"/>
    <w:rsid w:val="0069712A"/>
    <w:rsid w:val="0069763F"/>
    <w:rsid w:val="0069794C"/>
    <w:rsid w:val="00697CD3"/>
    <w:rsid w:val="00697FBE"/>
    <w:rsid w:val="00697FE1"/>
    <w:rsid w:val="006A0E22"/>
    <w:rsid w:val="006A11D4"/>
    <w:rsid w:val="006A18C3"/>
    <w:rsid w:val="006A2BFC"/>
    <w:rsid w:val="006A32C8"/>
    <w:rsid w:val="006A47EA"/>
    <w:rsid w:val="006A4D3F"/>
    <w:rsid w:val="006A5687"/>
    <w:rsid w:val="006A6365"/>
    <w:rsid w:val="006A6AF4"/>
    <w:rsid w:val="006A7112"/>
    <w:rsid w:val="006A7303"/>
    <w:rsid w:val="006A75BF"/>
    <w:rsid w:val="006A7BA0"/>
    <w:rsid w:val="006B034C"/>
    <w:rsid w:val="006B0700"/>
    <w:rsid w:val="006B0A08"/>
    <w:rsid w:val="006B0CA7"/>
    <w:rsid w:val="006B1C04"/>
    <w:rsid w:val="006B1FBE"/>
    <w:rsid w:val="006B238A"/>
    <w:rsid w:val="006B2923"/>
    <w:rsid w:val="006B29BB"/>
    <w:rsid w:val="006B3659"/>
    <w:rsid w:val="006B3A25"/>
    <w:rsid w:val="006B3D7A"/>
    <w:rsid w:val="006B3FE6"/>
    <w:rsid w:val="006B42D9"/>
    <w:rsid w:val="006B4470"/>
    <w:rsid w:val="006B4900"/>
    <w:rsid w:val="006B52E2"/>
    <w:rsid w:val="006B581B"/>
    <w:rsid w:val="006B5F0F"/>
    <w:rsid w:val="006B5F99"/>
    <w:rsid w:val="006B64DA"/>
    <w:rsid w:val="006B6DE4"/>
    <w:rsid w:val="006B72D7"/>
    <w:rsid w:val="006B733F"/>
    <w:rsid w:val="006B7473"/>
    <w:rsid w:val="006B7E14"/>
    <w:rsid w:val="006C073D"/>
    <w:rsid w:val="006C1658"/>
    <w:rsid w:val="006C2316"/>
    <w:rsid w:val="006C24D4"/>
    <w:rsid w:val="006C2827"/>
    <w:rsid w:val="006C2A2C"/>
    <w:rsid w:val="006C2F8F"/>
    <w:rsid w:val="006C318F"/>
    <w:rsid w:val="006C31B9"/>
    <w:rsid w:val="006C4533"/>
    <w:rsid w:val="006C4873"/>
    <w:rsid w:val="006C4EA5"/>
    <w:rsid w:val="006C543A"/>
    <w:rsid w:val="006C5AEC"/>
    <w:rsid w:val="006C6BCA"/>
    <w:rsid w:val="006C77FF"/>
    <w:rsid w:val="006C7C1C"/>
    <w:rsid w:val="006C7FB2"/>
    <w:rsid w:val="006D0B09"/>
    <w:rsid w:val="006D0C8A"/>
    <w:rsid w:val="006D0EB5"/>
    <w:rsid w:val="006D1125"/>
    <w:rsid w:val="006D1383"/>
    <w:rsid w:val="006D1494"/>
    <w:rsid w:val="006D2E0F"/>
    <w:rsid w:val="006D33D1"/>
    <w:rsid w:val="006D3776"/>
    <w:rsid w:val="006D3887"/>
    <w:rsid w:val="006D4B20"/>
    <w:rsid w:val="006D4F03"/>
    <w:rsid w:val="006D52BB"/>
    <w:rsid w:val="006D5514"/>
    <w:rsid w:val="006D63F0"/>
    <w:rsid w:val="006D6C66"/>
    <w:rsid w:val="006D6E62"/>
    <w:rsid w:val="006D6ECE"/>
    <w:rsid w:val="006D765C"/>
    <w:rsid w:val="006E064C"/>
    <w:rsid w:val="006E0C66"/>
    <w:rsid w:val="006E1722"/>
    <w:rsid w:val="006E1E87"/>
    <w:rsid w:val="006E268A"/>
    <w:rsid w:val="006E2703"/>
    <w:rsid w:val="006E293A"/>
    <w:rsid w:val="006E2AD2"/>
    <w:rsid w:val="006E3AFE"/>
    <w:rsid w:val="006E41EF"/>
    <w:rsid w:val="006E4454"/>
    <w:rsid w:val="006E48CC"/>
    <w:rsid w:val="006E545B"/>
    <w:rsid w:val="006E5D14"/>
    <w:rsid w:val="006E651A"/>
    <w:rsid w:val="006E7123"/>
    <w:rsid w:val="006E723B"/>
    <w:rsid w:val="006E7568"/>
    <w:rsid w:val="006E79F6"/>
    <w:rsid w:val="006E7C3B"/>
    <w:rsid w:val="006F032C"/>
    <w:rsid w:val="006F0617"/>
    <w:rsid w:val="006F06F1"/>
    <w:rsid w:val="006F1008"/>
    <w:rsid w:val="006F1D30"/>
    <w:rsid w:val="006F1E85"/>
    <w:rsid w:val="006F1FA8"/>
    <w:rsid w:val="006F2297"/>
    <w:rsid w:val="006F2621"/>
    <w:rsid w:val="006F286E"/>
    <w:rsid w:val="006F344E"/>
    <w:rsid w:val="006F372D"/>
    <w:rsid w:val="006F3C5F"/>
    <w:rsid w:val="006F4074"/>
    <w:rsid w:val="006F4542"/>
    <w:rsid w:val="006F5678"/>
    <w:rsid w:val="006F5777"/>
    <w:rsid w:val="006F64A2"/>
    <w:rsid w:val="006F6937"/>
    <w:rsid w:val="006F6C63"/>
    <w:rsid w:val="006F7DB4"/>
    <w:rsid w:val="00700058"/>
    <w:rsid w:val="007002E2"/>
    <w:rsid w:val="00700404"/>
    <w:rsid w:val="007005A1"/>
    <w:rsid w:val="00700AA0"/>
    <w:rsid w:val="00700BA3"/>
    <w:rsid w:val="00700D5A"/>
    <w:rsid w:val="007012B4"/>
    <w:rsid w:val="007013B6"/>
    <w:rsid w:val="00701E2E"/>
    <w:rsid w:val="00701F5D"/>
    <w:rsid w:val="00702522"/>
    <w:rsid w:val="00702915"/>
    <w:rsid w:val="00702BF7"/>
    <w:rsid w:val="00703234"/>
    <w:rsid w:val="00703E46"/>
    <w:rsid w:val="00704E76"/>
    <w:rsid w:val="00704F2A"/>
    <w:rsid w:val="0070543F"/>
    <w:rsid w:val="007056E6"/>
    <w:rsid w:val="00706296"/>
    <w:rsid w:val="007066ED"/>
    <w:rsid w:val="00706876"/>
    <w:rsid w:val="00706EBF"/>
    <w:rsid w:val="007079EF"/>
    <w:rsid w:val="00707B58"/>
    <w:rsid w:val="00710505"/>
    <w:rsid w:val="007108C2"/>
    <w:rsid w:val="00710A8E"/>
    <w:rsid w:val="00710B22"/>
    <w:rsid w:val="007112E5"/>
    <w:rsid w:val="00711451"/>
    <w:rsid w:val="0071149B"/>
    <w:rsid w:val="00711787"/>
    <w:rsid w:val="0071200E"/>
    <w:rsid w:val="00712217"/>
    <w:rsid w:val="00712F5E"/>
    <w:rsid w:val="007133F3"/>
    <w:rsid w:val="007133F7"/>
    <w:rsid w:val="00714802"/>
    <w:rsid w:val="007151B9"/>
    <w:rsid w:val="00715EFF"/>
    <w:rsid w:val="007169C9"/>
    <w:rsid w:val="0071718A"/>
    <w:rsid w:val="007171C6"/>
    <w:rsid w:val="007175DB"/>
    <w:rsid w:val="00717A39"/>
    <w:rsid w:val="00720617"/>
    <w:rsid w:val="00720AD2"/>
    <w:rsid w:val="007215F2"/>
    <w:rsid w:val="00721B9E"/>
    <w:rsid w:val="00721E37"/>
    <w:rsid w:val="00722023"/>
    <w:rsid w:val="0072230B"/>
    <w:rsid w:val="00722BC4"/>
    <w:rsid w:val="00722DB1"/>
    <w:rsid w:val="007233A1"/>
    <w:rsid w:val="007234DD"/>
    <w:rsid w:val="0072360D"/>
    <w:rsid w:val="007236AF"/>
    <w:rsid w:val="00723AAA"/>
    <w:rsid w:val="0072400B"/>
    <w:rsid w:val="00724554"/>
    <w:rsid w:val="00724688"/>
    <w:rsid w:val="00724853"/>
    <w:rsid w:val="00725146"/>
    <w:rsid w:val="007254AF"/>
    <w:rsid w:val="0072554B"/>
    <w:rsid w:val="0072603E"/>
    <w:rsid w:val="00726CEC"/>
    <w:rsid w:val="007322AB"/>
    <w:rsid w:val="0073282F"/>
    <w:rsid w:val="00732A05"/>
    <w:rsid w:val="00732C68"/>
    <w:rsid w:val="007336A0"/>
    <w:rsid w:val="00733CB1"/>
    <w:rsid w:val="007341AA"/>
    <w:rsid w:val="00734235"/>
    <w:rsid w:val="00734929"/>
    <w:rsid w:val="00734C2A"/>
    <w:rsid w:val="0073507A"/>
    <w:rsid w:val="007350D6"/>
    <w:rsid w:val="00735319"/>
    <w:rsid w:val="00736139"/>
    <w:rsid w:val="00736200"/>
    <w:rsid w:val="00736244"/>
    <w:rsid w:val="00736866"/>
    <w:rsid w:val="00736B55"/>
    <w:rsid w:val="0073761D"/>
    <w:rsid w:val="00737B89"/>
    <w:rsid w:val="00740A8F"/>
    <w:rsid w:val="00740BB5"/>
    <w:rsid w:val="00740E28"/>
    <w:rsid w:val="0074124E"/>
    <w:rsid w:val="00741383"/>
    <w:rsid w:val="00741D8F"/>
    <w:rsid w:val="0074361B"/>
    <w:rsid w:val="00743FD7"/>
    <w:rsid w:val="0074408B"/>
    <w:rsid w:val="0074447E"/>
    <w:rsid w:val="00744830"/>
    <w:rsid w:val="007451CF"/>
    <w:rsid w:val="007456EA"/>
    <w:rsid w:val="00745FB0"/>
    <w:rsid w:val="00746485"/>
    <w:rsid w:val="0074668F"/>
    <w:rsid w:val="007467A5"/>
    <w:rsid w:val="00746E7A"/>
    <w:rsid w:val="007473F6"/>
    <w:rsid w:val="0074776E"/>
    <w:rsid w:val="00747B6F"/>
    <w:rsid w:val="00747BB6"/>
    <w:rsid w:val="00751560"/>
    <w:rsid w:val="00751AD7"/>
    <w:rsid w:val="00751AEC"/>
    <w:rsid w:val="0075254E"/>
    <w:rsid w:val="00752843"/>
    <w:rsid w:val="00752C78"/>
    <w:rsid w:val="00752E2F"/>
    <w:rsid w:val="00752E65"/>
    <w:rsid w:val="007533EF"/>
    <w:rsid w:val="0075346F"/>
    <w:rsid w:val="00753654"/>
    <w:rsid w:val="007536BA"/>
    <w:rsid w:val="00754233"/>
    <w:rsid w:val="00754413"/>
    <w:rsid w:val="0075454C"/>
    <w:rsid w:val="00754957"/>
    <w:rsid w:val="007554CE"/>
    <w:rsid w:val="0075558E"/>
    <w:rsid w:val="00756484"/>
    <w:rsid w:val="00757541"/>
    <w:rsid w:val="007576A5"/>
    <w:rsid w:val="0075794E"/>
    <w:rsid w:val="0076016D"/>
    <w:rsid w:val="0076053C"/>
    <w:rsid w:val="007609E7"/>
    <w:rsid w:val="00760B9E"/>
    <w:rsid w:val="007615A5"/>
    <w:rsid w:val="007620B6"/>
    <w:rsid w:val="00762C2C"/>
    <w:rsid w:val="00763398"/>
    <w:rsid w:val="00765AE5"/>
    <w:rsid w:val="00766147"/>
    <w:rsid w:val="00766358"/>
    <w:rsid w:val="0076687C"/>
    <w:rsid w:val="0076691D"/>
    <w:rsid w:val="007676C2"/>
    <w:rsid w:val="00767B57"/>
    <w:rsid w:val="0077086A"/>
    <w:rsid w:val="00770906"/>
    <w:rsid w:val="00770B82"/>
    <w:rsid w:val="00770FA5"/>
    <w:rsid w:val="00771A1A"/>
    <w:rsid w:val="00771A88"/>
    <w:rsid w:val="0077201E"/>
    <w:rsid w:val="007721B0"/>
    <w:rsid w:val="0077251C"/>
    <w:rsid w:val="007725BE"/>
    <w:rsid w:val="00772C6C"/>
    <w:rsid w:val="007737A9"/>
    <w:rsid w:val="00773A01"/>
    <w:rsid w:val="00773E67"/>
    <w:rsid w:val="007743A7"/>
    <w:rsid w:val="00774D1E"/>
    <w:rsid w:val="00774D3D"/>
    <w:rsid w:val="00774D9E"/>
    <w:rsid w:val="00774FB4"/>
    <w:rsid w:val="00775936"/>
    <w:rsid w:val="00775BAE"/>
    <w:rsid w:val="00775C93"/>
    <w:rsid w:val="00775EBF"/>
    <w:rsid w:val="00776282"/>
    <w:rsid w:val="00776803"/>
    <w:rsid w:val="007773C2"/>
    <w:rsid w:val="0078016D"/>
    <w:rsid w:val="00780763"/>
    <w:rsid w:val="00780C98"/>
    <w:rsid w:val="0078114A"/>
    <w:rsid w:val="007811C7"/>
    <w:rsid w:val="007815E3"/>
    <w:rsid w:val="007824D3"/>
    <w:rsid w:val="007828AF"/>
    <w:rsid w:val="00782946"/>
    <w:rsid w:val="00782E22"/>
    <w:rsid w:val="00783E03"/>
    <w:rsid w:val="00783ED5"/>
    <w:rsid w:val="0078425D"/>
    <w:rsid w:val="007846F5"/>
    <w:rsid w:val="007852F3"/>
    <w:rsid w:val="0078576C"/>
    <w:rsid w:val="007861CA"/>
    <w:rsid w:val="00786FDB"/>
    <w:rsid w:val="0078702A"/>
    <w:rsid w:val="00787DB9"/>
    <w:rsid w:val="007901AD"/>
    <w:rsid w:val="00790378"/>
    <w:rsid w:val="007903B4"/>
    <w:rsid w:val="00790558"/>
    <w:rsid w:val="00790E89"/>
    <w:rsid w:val="00791214"/>
    <w:rsid w:val="00791F59"/>
    <w:rsid w:val="007921E8"/>
    <w:rsid w:val="007924E0"/>
    <w:rsid w:val="00792C0E"/>
    <w:rsid w:val="00793FDC"/>
    <w:rsid w:val="0079402D"/>
    <w:rsid w:val="00794981"/>
    <w:rsid w:val="00794C46"/>
    <w:rsid w:val="0079525C"/>
    <w:rsid w:val="0079603C"/>
    <w:rsid w:val="007962FF"/>
    <w:rsid w:val="00796779"/>
    <w:rsid w:val="007969BC"/>
    <w:rsid w:val="00796E66"/>
    <w:rsid w:val="00797B78"/>
    <w:rsid w:val="007A05CE"/>
    <w:rsid w:val="007A0DCC"/>
    <w:rsid w:val="007A1A0C"/>
    <w:rsid w:val="007A216E"/>
    <w:rsid w:val="007A2A0B"/>
    <w:rsid w:val="007A317A"/>
    <w:rsid w:val="007A332C"/>
    <w:rsid w:val="007A37C0"/>
    <w:rsid w:val="007A3FEC"/>
    <w:rsid w:val="007A49C7"/>
    <w:rsid w:val="007A5A27"/>
    <w:rsid w:val="007A68D3"/>
    <w:rsid w:val="007A69A3"/>
    <w:rsid w:val="007A6AD7"/>
    <w:rsid w:val="007A6D16"/>
    <w:rsid w:val="007A6E48"/>
    <w:rsid w:val="007A7202"/>
    <w:rsid w:val="007A7E29"/>
    <w:rsid w:val="007B0115"/>
    <w:rsid w:val="007B01A4"/>
    <w:rsid w:val="007B0666"/>
    <w:rsid w:val="007B0E86"/>
    <w:rsid w:val="007B19A5"/>
    <w:rsid w:val="007B1C4E"/>
    <w:rsid w:val="007B24B2"/>
    <w:rsid w:val="007B2D02"/>
    <w:rsid w:val="007B32DE"/>
    <w:rsid w:val="007B3635"/>
    <w:rsid w:val="007B3B8B"/>
    <w:rsid w:val="007B3E7C"/>
    <w:rsid w:val="007B40F5"/>
    <w:rsid w:val="007B4D36"/>
    <w:rsid w:val="007B5E41"/>
    <w:rsid w:val="007B669B"/>
    <w:rsid w:val="007B70A5"/>
    <w:rsid w:val="007B70D6"/>
    <w:rsid w:val="007B719D"/>
    <w:rsid w:val="007C0A55"/>
    <w:rsid w:val="007C1B9E"/>
    <w:rsid w:val="007C1CA2"/>
    <w:rsid w:val="007C23C7"/>
    <w:rsid w:val="007C2716"/>
    <w:rsid w:val="007C31C0"/>
    <w:rsid w:val="007C35E5"/>
    <w:rsid w:val="007C3996"/>
    <w:rsid w:val="007C3C1B"/>
    <w:rsid w:val="007C42DE"/>
    <w:rsid w:val="007C552A"/>
    <w:rsid w:val="007C5F71"/>
    <w:rsid w:val="007C68C8"/>
    <w:rsid w:val="007C6A6A"/>
    <w:rsid w:val="007C6E13"/>
    <w:rsid w:val="007C6EC1"/>
    <w:rsid w:val="007C742E"/>
    <w:rsid w:val="007C7765"/>
    <w:rsid w:val="007C785B"/>
    <w:rsid w:val="007C7EA6"/>
    <w:rsid w:val="007D0403"/>
    <w:rsid w:val="007D159B"/>
    <w:rsid w:val="007D1B40"/>
    <w:rsid w:val="007D1E4F"/>
    <w:rsid w:val="007D3B90"/>
    <w:rsid w:val="007D551B"/>
    <w:rsid w:val="007D5B0B"/>
    <w:rsid w:val="007D5B95"/>
    <w:rsid w:val="007D5C99"/>
    <w:rsid w:val="007D5CF0"/>
    <w:rsid w:val="007D664B"/>
    <w:rsid w:val="007D66BD"/>
    <w:rsid w:val="007D692B"/>
    <w:rsid w:val="007D69CE"/>
    <w:rsid w:val="007D6B4F"/>
    <w:rsid w:val="007D6CE7"/>
    <w:rsid w:val="007D746A"/>
    <w:rsid w:val="007D7A03"/>
    <w:rsid w:val="007D7C31"/>
    <w:rsid w:val="007E00E4"/>
    <w:rsid w:val="007E014A"/>
    <w:rsid w:val="007E01D2"/>
    <w:rsid w:val="007E0DC3"/>
    <w:rsid w:val="007E0F39"/>
    <w:rsid w:val="007E1256"/>
    <w:rsid w:val="007E13C9"/>
    <w:rsid w:val="007E191C"/>
    <w:rsid w:val="007E1B06"/>
    <w:rsid w:val="007E32B4"/>
    <w:rsid w:val="007E33AC"/>
    <w:rsid w:val="007E3D9B"/>
    <w:rsid w:val="007E4269"/>
    <w:rsid w:val="007E4436"/>
    <w:rsid w:val="007E452D"/>
    <w:rsid w:val="007E4FA7"/>
    <w:rsid w:val="007E5172"/>
    <w:rsid w:val="007E548F"/>
    <w:rsid w:val="007E549C"/>
    <w:rsid w:val="007E56C5"/>
    <w:rsid w:val="007E63C4"/>
    <w:rsid w:val="007E713C"/>
    <w:rsid w:val="007E72B0"/>
    <w:rsid w:val="007E74BA"/>
    <w:rsid w:val="007E750B"/>
    <w:rsid w:val="007E7B32"/>
    <w:rsid w:val="007F0619"/>
    <w:rsid w:val="007F0A26"/>
    <w:rsid w:val="007F109A"/>
    <w:rsid w:val="007F1D82"/>
    <w:rsid w:val="007F2337"/>
    <w:rsid w:val="007F284E"/>
    <w:rsid w:val="007F30AE"/>
    <w:rsid w:val="007F30F7"/>
    <w:rsid w:val="007F3556"/>
    <w:rsid w:val="007F3F17"/>
    <w:rsid w:val="007F4DFC"/>
    <w:rsid w:val="007F4FB4"/>
    <w:rsid w:val="007F4FCA"/>
    <w:rsid w:val="007F502E"/>
    <w:rsid w:val="007F5444"/>
    <w:rsid w:val="007F5F8B"/>
    <w:rsid w:val="008001DB"/>
    <w:rsid w:val="008012D3"/>
    <w:rsid w:val="008015AE"/>
    <w:rsid w:val="008016DA"/>
    <w:rsid w:val="00802011"/>
    <w:rsid w:val="00802D78"/>
    <w:rsid w:val="00802E92"/>
    <w:rsid w:val="008032FB"/>
    <w:rsid w:val="00804743"/>
    <w:rsid w:val="00804C6F"/>
    <w:rsid w:val="0080504F"/>
    <w:rsid w:val="008052B1"/>
    <w:rsid w:val="00805348"/>
    <w:rsid w:val="00805E1E"/>
    <w:rsid w:val="008068D4"/>
    <w:rsid w:val="00807ED5"/>
    <w:rsid w:val="008100BA"/>
    <w:rsid w:val="008101D6"/>
    <w:rsid w:val="00810747"/>
    <w:rsid w:val="00810D0B"/>
    <w:rsid w:val="00811481"/>
    <w:rsid w:val="0081176F"/>
    <w:rsid w:val="00811AED"/>
    <w:rsid w:val="00811EFB"/>
    <w:rsid w:val="008124E4"/>
    <w:rsid w:val="00812865"/>
    <w:rsid w:val="008128C8"/>
    <w:rsid w:val="00813593"/>
    <w:rsid w:val="00813A10"/>
    <w:rsid w:val="00814165"/>
    <w:rsid w:val="00814278"/>
    <w:rsid w:val="008143CD"/>
    <w:rsid w:val="00814C6F"/>
    <w:rsid w:val="00815003"/>
    <w:rsid w:val="008154A5"/>
    <w:rsid w:val="00815F16"/>
    <w:rsid w:val="0081737F"/>
    <w:rsid w:val="008174F3"/>
    <w:rsid w:val="00817701"/>
    <w:rsid w:val="0082057F"/>
    <w:rsid w:val="00820E63"/>
    <w:rsid w:val="00821228"/>
    <w:rsid w:val="0082139C"/>
    <w:rsid w:val="00822229"/>
    <w:rsid w:val="0082251E"/>
    <w:rsid w:val="00822B31"/>
    <w:rsid w:val="00823318"/>
    <w:rsid w:val="00824384"/>
    <w:rsid w:val="00824E06"/>
    <w:rsid w:val="008255CF"/>
    <w:rsid w:val="008259BB"/>
    <w:rsid w:val="00825CC4"/>
    <w:rsid w:val="00825E11"/>
    <w:rsid w:val="00827756"/>
    <w:rsid w:val="0083046B"/>
    <w:rsid w:val="0083074F"/>
    <w:rsid w:val="00830BC4"/>
    <w:rsid w:val="008318B2"/>
    <w:rsid w:val="00831A2B"/>
    <w:rsid w:val="00831ABB"/>
    <w:rsid w:val="00832AF3"/>
    <w:rsid w:val="00832FEF"/>
    <w:rsid w:val="008330EE"/>
    <w:rsid w:val="00833972"/>
    <w:rsid w:val="0083477D"/>
    <w:rsid w:val="00834961"/>
    <w:rsid w:val="00834F64"/>
    <w:rsid w:val="008357EB"/>
    <w:rsid w:val="00835811"/>
    <w:rsid w:val="00835A36"/>
    <w:rsid w:val="00836663"/>
    <w:rsid w:val="00836B80"/>
    <w:rsid w:val="00836F0C"/>
    <w:rsid w:val="008370C5"/>
    <w:rsid w:val="00840D08"/>
    <w:rsid w:val="0084233E"/>
    <w:rsid w:val="00842448"/>
    <w:rsid w:val="0084270C"/>
    <w:rsid w:val="00842F1B"/>
    <w:rsid w:val="008432B8"/>
    <w:rsid w:val="008445CC"/>
    <w:rsid w:val="008450CF"/>
    <w:rsid w:val="008459D5"/>
    <w:rsid w:val="008460C2"/>
    <w:rsid w:val="0084638A"/>
    <w:rsid w:val="00846766"/>
    <w:rsid w:val="0084792A"/>
    <w:rsid w:val="00850035"/>
    <w:rsid w:val="00850651"/>
    <w:rsid w:val="0085067A"/>
    <w:rsid w:val="00850D39"/>
    <w:rsid w:val="00850EA9"/>
    <w:rsid w:val="00852026"/>
    <w:rsid w:val="00852246"/>
    <w:rsid w:val="008522B3"/>
    <w:rsid w:val="00852412"/>
    <w:rsid w:val="00852828"/>
    <w:rsid w:val="00852BA5"/>
    <w:rsid w:val="00853209"/>
    <w:rsid w:val="00853E72"/>
    <w:rsid w:val="0085458F"/>
    <w:rsid w:val="008545B1"/>
    <w:rsid w:val="00854959"/>
    <w:rsid w:val="008549D0"/>
    <w:rsid w:val="00855158"/>
    <w:rsid w:val="008554C2"/>
    <w:rsid w:val="008555AA"/>
    <w:rsid w:val="008555B5"/>
    <w:rsid w:val="00855689"/>
    <w:rsid w:val="00855E4F"/>
    <w:rsid w:val="00856549"/>
    <w:rsid w:val="008565A0"/>
    <w:rsid w:val="008576D3"/>
    <w:rsid w:val="0085793F"/>
    <w:rsid w:val="00857A07"/>
    <w:rsid w:val="00857A3A"/>
    <w:rsid w:val="00860410"/>
    <w:rsid w:val="00861127"/>
    <w:rsid w:val="008616EB"/>
    <w:rsid w:val="00861D6C"/>
    <w:rsid w:val="00861FB5"/>
    <w:rsid w:val="00862482"/>
    <w:rsid w:val="008628BF"/>
    <w:rsid w:val="00862D12"/>
    <w:rsid w:val="00862D38"/>
    <w:rsid w:val="00863444"/>
    <w:rsid w:val="0086357C"/>
    <w:rsid w:val="0086361D"/>
    <w:rsid w:val="00863B17"/>
    <w:rsid w:val="008643E2"/>
    <w:rsid w:val="00864745"/>
    <w:rsid w:val="00864CD2"/>
    <w:rsid w:val="00864DC8"/>
    <w:rsid w:val="0086504D"/>
    <w:rsid w:val="00865AC0"/>
    <w:rsid w:val="00865DBE"/>
    <w:rsid w:val="008662ED"/>
    <w:rsid w:val="008663AA"/>
    <w:rsid w:val="008664EC"/>
    <w:rsid w:val="008667F3"/>
    <w:rsid w:val="0086797C"/>
    <w:rsid w:val="00867D54"/>
    <w:rsid w:val="00867EB5"/>
    <w:rsid w:val="00870038"/>
    <w:rsid w:val="0087030C"/>
    <w:rsid w:val="008704E6"/>
    <w:rsid w:val="00870D91"/>
    <w:rsid w:val="00871281"/>
    <w:rsid w:val="0087185A"/>
    <w:rsid w:val="008720D1"/>
    <w:rsid w:val="00872E8C"/>
    <w:rsid w:val="00873E46"/>
    <w:rsid w:val="00873F4B"/>
    <w:rsid w:val="00874020"/>
    <w:rsid w:val="00874293"/>
    <w:rsid w:val="008743E1"/>
    <w:rsid w:val="00874A7C"/>
    <w:rsid w:val="008751F8"/>
    <w:rsid w:val="008758AF"/>
    <w:rsid w:val="00875CAB"/>
    <w:rsid w:val="008762EE"/>
    <w:rsid w:val="00876824"/>
    <w:rsid w:val="00876E4D"/>
    <w:rsid w:val="00876FA3"/>
    <w:rsid w:val="0087724A"/>
    <w:rsid w:val="0087725E"/>
    <w:rsid w:val="00877471"/>
    <w:rsid w:val="008774D5"/>
    <w:rsid w:val="00877A59"/>
    <w:rsid w:val="00877ABF"/>
    <w:rsid w:val="00877EA3"/>
    <w:rsid w:val="00880030"/>
    <w:rsid w:val="008800C6"/>
    <w:rsid w:val="00880883"/>
    <w:rsid w:val="00881786"/>
    <w:rsid w:val="00882017"/>
    <w:rsid w:val="008821CE"/>
    <w:rsid w:val="0088244D"/>
    <w:rsid w:val="00882B3C"/>
    <w:rsid w:val="00882BAD"/>
    <w:rsid w:val="00883629"/>
    <w:rsid w:val="00883F71"/>
    <w:rsid w:val="00884171"/>
    <w:rsid w:val="00884728"/>
    <w:rsid w:val="0088544A"/>
    <w:rsid w:val="008859FE"/>
    <w:rsid w:val="00885D93"/>
    <w:rsid w:val="0088673D"/>
    <w:rsid w:val="0088720E"/>
    <w:rsid w:val="00890051"/>
    <w:rsid w:val="008914EB"/>
    <w:rsid w:val="00891616"/>
    <w:rsid w:val="00891B62"/>
    <w:rsid w:val="00891E2E"/>
    <w:rsid w:val="00892CAB"/>
    <w:rsid w:val="00892F0A"/>
    <w:rsid w:val="00893029"/>
    <w:rsid w:val="00893082"/>
    <w:rsid w:val="0089358D"/>
    <w:rsid w:val="008935F6"/>
    <w:rsid w:val="008944DF"/>
    <w:rsid w:val="00894787"/>
    <w:rsid w:val="00894AED"/>
    <w:rsid w:val="00894F90"/>
    <w:rsid w:val="00895AFE"/>
    <w:rsid w:val="00895C12"/>
    <w:rsid w:val="00896C6F"/>
    <w:rsid w:val="00897A98"/>
    <w:rsid w:val="00897BA7"/>
    <w:rsid w:val="00897DF7"/>
    <w:rsid w:val="008A12F7"/>
    <w:rsid w:val="008A16FD"/>
    <w:rsid w:val="008A18F0"/>
    <w:rsid w:val="008A2AAF"/>
    <w:rsid w:val="008A2D3A"/>
    <w:rsid w:val="008A344E"/>
    <w:rsid w:val="008A3D70"/>
    <w:rsid w:val="008A3E1A"/>
    <w:rsid w:val="008A3E96"/>
    <w:rsid w:val="008A4121"/>
    <w:rsid w:val="008A521D"/>
    <w:rsid w:val="008A5255"/>
    <w:rsid w:val="008A55EE"/>
    <w:rsid w:val="008A5A83"/>
    <w:rsid w:val="008A5E80"/>
    <w:rsid w:val="008A62F7"/>
    <w:rsid w:val="008A64F0"/>
    <w:rsid w:val="008A6671"/>
    <w:rsid w:val="008A66F9"/>
    <w:rsid w:val="008A6A38"/>
    <w:rsid w:val="008A6DB5"/>
    <w:rsid w:val="008A714B"/>
    <w:rsid w:val="008A729E"/>
    <w:rsid w:val="008A7BA6"/>
    <w:rsid w:val="008B0181"/>
    <w:rsid w:val="008B0340"/>
    <w:rsid w:val="008B04CF"/>
    <w:rsid w:val="008B0FAA"/>
    <w:rsid w:val="008B13F7"/>
    <w:rsid w:val="008B16D4"/>
    <w:rsid w:val="008B207F"/>
    <w:rsid w:val="008B23DD"/>
    <w:rsid w:val="008B2FC7"/>
    <w:rsid w:val="008B49ED"/>
    <w:rsid w:val="008B4C90"/>
    <w:rsid w:val="008B4FF1"/>
    <w:rsid w:val="008B5048"/>
    <w:rsid w:val="008B6A45"/>
    <w:rsid w:val="008B6AC0"/>
    <w:rsid w:val="008B6DF2"/>
    <w:rsid w:val="008B7D8D"/>
    <w:rsid w:val="008C057D"/>
    <w:rsid w:val="008C0C41"/>
    <w:rsid w:val="008C0CB2"/>
    <w:rsid w:val="008C0DB9"/>
    <w:rsid w:val="008C0DD3"/>
    <w:rsid w:val="008C18CE"/>
    <w:rsid w:val="008C21FA"/>
    <w:rsid w:val="008C38FE"/>
    <w:rsid w:val="008C390C"/>
    <w:rsid w:val="008C4263"/>
    <w:rsid w:val="008C43E2"/>
    <w:rsid w:val="008C5279"/>
    <w:rsid w:val="008C5302"/>
    <w:rsid w:val="008C7085"/>
    <w:rsid w:val="008C70C8"/>
    <w:rsid w:val="008C78B4"/>
    <w:rsid w:val="008C7C0C"/>
    <w:rsid w:val="008D0632"/>
    <w:rsid w:val="008D0A55"/>
    <w:rsid w:val="008D0EF9"/>
    <w:rsid w:val="008D1B2B"/>
    <w:rsid w:val="008D3554"/>
    <w:rsid w:val="008D35B0"/>
    <w:rsid w:val="008D4219"/>
    <w:rsid w:val="008D4264"/>
    <w:rsid w:val="008D43FF"/>
    <w:rsid w:val="008D4616"/>
    <w:rsid w:val="008D47D0"/>
    <w:rsid w:val="008D5356"/>
    <w:rsid w:val="008D54E9"/>
    <w:rsid w:val="008D5A93"/>
    <w:rsid w:val="008D6443"/>
    <w:rsid w:val="008D7331"/>
    <w:rsid w:val="008D7C13"/>
    <w:rsid w:val="008D7F5B"/>
    <w:rsid w:val="008E03C1"/>
    <w:rsid w:val="008E05C2"/>
    <w:rsid w:val="008E0A3A"/>
    <w:rsid w:val="008E1364"/>
    <w:rsid w:val="008E13DF"/>
    <w:rsid w:val="008E177B"/>
    <w:rsid w:val="008E1A2F"/>
    <w:rsid w:val="008E1C01"/>
    <w:rsid w:val="008E23DB"/>
    <w:rsid w:val="008E2579"/>
    <w:rsid w:val="008E2804"/>
    <w:rsid w:val="008E28C0"/>
    <w:rsid w:val="008E28EF"/>
    <w:rsid w:val="008E295C"/>
    <w:rsid w:val="008E32AA"/>
    <w:rsid w:val="008E3D82"/>
    <w:rsid w:val="008E44FB"/>
    <w:rsid w:val="008E4538"/>
    <w:rsid w:val="008E48FD"/>
    <w:rsid w:val="008E50BB"/>
    <w:rsid w:val="008E518B"/>
    <w:rsid w:val="008E55B6"/>
    <w:rsid w:val="008E753A"/>
    <w:rsid w:val="008F0E9B"/>
    <w:rsid w:val="008F0F4E"/>
    <w:rsid w:val="008F2EA0"/>
    <w:rsid w:val="008F4531"/>
    <w:rsid w:val="008F515D"/>
    <w:rsid w:val="008F52AE"/>
    <w:rsid w:val="008F58A1"/>
    <w:rsid w:val="008F5CB1"/>
    <w:rsid w:val="008F5E1F"/>
    <w:rsid w:val="008F5F2E"/>
    <w:rsid w:val="008F6590"/>
    <w:rsid w:val="008F7415"/>
    <w:rsid w:val="008F74F1"/>
    <w:rsid w:val="008F7562"/>
    <w:rsid w:val="008F7730"/>
    <w:rsid w:val="008F7813"/>
    <w:rsid w:val="008F78E9"/>
    <w:rsid w:val="008F7A4D"/>
    <w:rsid w:val="008F7F99"/>
    <w:rsid w:val="0090042C"/>
    <w:rsid w:val="00900C64"/>
    <w:rsid w:val="00900EFF"/>
    <w:rsid w:val="009012F7"/>
    <w:rsid w:val="00902EDA"/>
    <w:rsid w:val="00903E51"/>
    <w:rsid w:val="00903EB5"/>
    <w:rsid w:val="009041DE"/>
    <w:rsid w:val="009042C7"/>
    <w:rsid w:val="0090433F"/>
    <w:rsid w:val="00904778"/>
    <w:rsid w:val="009047F4"/>
    <w:rsid w:val="009054DA"/>
    <w:rsid w:val="009062D0"/>
    <w:rsid w:val="0090731F"/>
    <w:rsid w:val="00907A5D"/>
    <w:rsid w:val="00907C26"/>
    <w:rsid w:val="00907FF3"/>
    <w:rsid w:val="0091016B"/>
    <w:rsid w:val="00910507"/>
    <w:rsid w:val="0091104E"/>
    <w:rsid w:val="009110AB"/>
    <w:rsid w:val="00911251"/>
    <w:rsid w:val="00911BBF"/>
    <w:rsid w:val="009121E6"/>
    <w:rsid w:val="0091243D"/>
    <w:rsid w:val="009127D2"/>
    <w:rsid w:val="00913935"/>
    <w:rsid w:val="00913A7F"/>
    <w:rsid w:val="00913C0F"/>
    <w:rsid w:val="0091403B"/>
    <w:rsid w:val="009144A2"/>
    <w:rsid w:val="009149D1"/>
    <w:rsid w:val="00914E82"/>
    <w:rsid w:val="0091502A"/>
    <w:rsid w:val="00915987"/>
    <w:rsid w:val="00915F2F"/>
    <w:rsid w:val="00916634"/>
    <w:rsid w:val="009171B9"/>
    <w:rsid w:val="00917714"/>
    <w:rsid w:val="009177A5"/>
    <w:rsid w:val="00920753"/>
    <w:rsid w:val="00920CE7"/>
    <w:rsid w:val="0092159F"/>
    <w:rsid w:val="009217C8"/>
    <w:rsid w:val="00921C69"/>
    <w:rsid w:val="00921F29"/>
    <w:rsid w:val="00922337"/>
    <w:rsid w:val="0092267D"/>
    <w:rsid w:val="00922D08"/>
    <w:rsid w:val="00922D6E"/>
    <w:rsid w:val="00923008"/>
    <w:rsid w:val="009232F4"/>
    <w:rsid w:val="00924AA6"/>
    <w:rsid w:val="00924B4F"/>
    <w:rsid w:val="00925188"/>
    <w:rsid w:val="00925A26"/>
    <w:rsid w:val="00925A36"/>
    <w:rsid w:val="00926713"/>
    <w:rsid w:val="00926E80"/>
    <w:rsid w:val="009272A6"/>
    <w:rsid w:val="00927CFE"/>
    <w:rsid w:val="00930957"/>
    <w:rsid w:val="0093120A"/>
    <w:rsid w:val="00931976"/>
    <w:rsid w:val="00931A68"/>
    <w:rsid w:val="00931CE8"/>
    <w:rsid w:val="00932DA6"/>
    <w:rsid w:val="00933C11"/>
    <w:rsid w:val="00933CCA"/>
    <w:rsid w:val="00934134"/>
    <w:rsid w:val="009342E9"/>
    <w:rsid w:val="00934427"/>
    <w:rsid w:val="00934489"/>
    <w:rsid w:val="00934615"/>
    <w:rsid w:val="00934F28"/>
    <w:rsid w:val="00935228"/>
    <w:rsid w:val="00935E36"/>
    <w:rsid w:val="009361B0"/>
    <w:rsid w:val="009362AB"/>
    <w:rsid w:val="00936F24"/>
    <w:rsid w:val="009404A4"/>
    <w:rsid w:val="009404CC"/>
    <w:rsid w:val="00940586"/>
    <w:rsid w:val="00941FC7"/>
    <w:rsid w:val="00942C02"/>
    <w:rsid w:val="00942D19"/>
    <w:rsid w:val="009430FD"/>
    <w:rsid w:val="00943150"/>
    <w:rsid w:val="00943D03"/>
    <w:rsid w:val="00943D6F"/>
    <w:rsid w:val="00944345"/>
    <w:rsid w:val="0094450C"/>
    <w:rsid w:val="009447AC"/>
    <w:rsid w:val="00944C14"/>
    <w:rsid w:val="00945D16"/>
    <w:rsid w:val="00946329"/>
    <w:rsid w:val="009466BC"/>
    <w:rsid w:val="00946774"/>
    <w:rsid w:val="00947386"/>
    <w:rsid w:val="00947768"/>
    <w:rsid w:val="009507A7"/>
    <w:rsid w:val="00951DA4"/>
    <w:rsid w:val="00952330"/>
    <w:rsid w:val="00952B16"/>
    <w:rsid w:val="00952E95"/>
    <w:rsid w:val="00952ECC"/>
    <w:rsid w:val="00953049"/>
    <w:rsid w:val="009536A8"/>
    <w:rsid w:val="00953CC8"/>
    <w:rsid w:val="00953E1C"/>
    <w:rsid w:val="00953F92"/>
    <w:rsid w:val="00954621"/>
    <w:rsid w:val="00954968"/>
    <w:rsid w:val="00954A47"/>
    <w:rsid w:val="0095548A"/>
    <w:rsid w:val="00956456"/>
    <w:rsid w:val="00956B49"/>
    <w:rsid w:val="00956BEE"/>
    <w:rsid w:val="00956DA3"/>
    <w:rsid w:val="00957467"/>
    <w:rsid w:val="00957486"/>
    <w:rsid w:val="00957B20"/>
    <w:rsid w:val="00957BDC"/>
    <w:rsid w:val="00960116"/>
    <w:rsid w:val="009604D6"/>
    <w:rsid w:val="009605F5"/>
    <w:rsid w:val="00960A46"/>
    <w:rsid w:val="00960FCD"/>
    <w:rsid w:val="00961767"/>
    <w:rsid w:val="009619A3"/>
    <w:rsid w:val="00961D5D"/>
    <w:rsid w:val="0096243F"/>
    <w:rsid w:val="00962623"/>
    <w:rsid w:val="00962CFE"/>
    <w:rsid w:val="00962FA7"/>
    <w:rsid w:val="0096311F"/>
    <w:rsid w:val="009631C3"/>
    <w:rsid w:val="00963B5A"/>
    <w:rsid w:val="00964028"/>
    <w:rsid w:val="00964F47"/>
    <w:rsid w:val="00965A51"/>
    <w:rsid w:val="00965A56"/>
    <w:rsid w:val="0096627C"/>
    <w:rsid w:val="0096649E"/>
    <w:rsid w:val="00966A3B"/>
    <w:rsid w:val="00966F3F"/>
    <w:rsid w:val="00967187"/>
    <w:rsid w:val="00970004"/>
    <w:rsid w:val="0097032C"/>
    <w:rsid w:val="00970462"/>
    <w:rsid w:val="00970636"/>
    <w:rsid w:val="00970A12"/>
    <w:rsid w:val="00970DB8"/>
    <w:rsid w:val="00971586"/>
    <w:rsid w:val="00971A11"/>
    <w:rsid w:val="00971F5A"/>
    <w:rsid w:val="00972202"/>
    <w:rsid w:val="00972F9B"/>
    <w:rsid w:val="0097300F"/>
    <w:rsid w:val="00973AF3"/>
    <w:rsid w:val="00973DBA"/>
    <w:rsid w:val="00974253"/>
    <w:rsid w:val="0097458F"/>
    <w:rsid w:val="0097488F"/>
    <w:rsid w:val="00974A07"/>
    <w:rsid w:val="00974F91"/>
    <w:rsid w:val="00975FAB"/>
    <w:rsid w:val="00976445"/>
    <w:rsid w:val="009764B1"/>
    <w:rsid w:val="00976A50"/>
    <w:rsid w:val="00976D1F"/>
    <w:rsid w:val="00980230"/>
    <w:rsid w:val="00980716"/>
    <w:rsid w:val="00980721"/>
    <w:rsid w:val="009815C3"/>
    <w:rsid w:val="009817F9"/>
    <w:rsid w:val="0098215B"/>
    <w:rsid w:val="009822F7"/>
    <w:rsid w:val="00982C23"/>
    <w:rsid w:val="00982DC4"/>
    <w:rsid w:val="00983238"/>
    <w:rsid w:val="0098342D"/>
    <w:rsid w:val="00983B80"/>
    <w:rsid w:val="00983CBB"/>
    <w:rsid w:val="00984410"/>
    <w:rsid w:val="0098443D"/>
    <w:rsid w:val="00984529"/>
    <w:rsid w:val="00984D8D"/>
    <w:rsid w:val="00985607"/>
    <w:rsid w:val="009862FA"/>
    <w:rsid w:val="00986439"/>
    <w:rsid w:val="00987894"/>
    <w:rsid w:val="00990790"/>
    <w:rsid w:val="00990D84"/>
    <w:rsid w:val="00990E43"/>
    <w:rsid w:val="0099214A"/>
    <w:rsid w:val="0099369B"/>
    <w:rsid w:val="00993FD3"/>
    <w:rsid w:val="00995AFF"/>
    <w:rsid w:val="00996035"/>
    <w:rsid w:val="00996589"/>
    <w:rsid w:val="009969B4"/>
    <w:rsid w:val="009972FA"/>
    <w:rsid w:val="009975CE"/>
    <w:rsid w:val="00997812"/>
    <w:rsid w:val="009978AF"/>
    <w:rsid w:val="009A0389"/>
    <w:rsid w:val="009A051D"/>
    <w:rsid w:val="009A0686"/>
    <w:rsid w:val="009A09A7"/>
    <w:rsid w:val="009A203A"/>
    <w:rsid w:val="009A27A1"/>
    <w:rsid w:val="009A2F09"/>
    <w:rsid w:val="009A350B"/>
    <w:rsid w:val="009A4C6F"/>
    <w:rsid w:val="009A4C8A"/>
    <w:rsid w:val="009A4E07"/>
    <w:rsid w:val="009A4EB1"/>
    <w:rsid w:val="009A5430"/>
    <w:rsid w:val="009A600B"/>
    <w:rsid w:val="009A63BF"/>
    <w:rsid w:val="009A65A1"/>
    <w:rsid w:val="009A6C1B"/>
    <w:rsid w:val="009A73A5"/>
    <w:rsid w:val="009A7469"/>
    <w:rsid w:val="009A7E28"/>
    <w:rsid w:val="009B013E"/>
    <w:rsid w:val="009B089B"/>
    <w:rsid w:val="009B0AF2"/>
    <w:rsid w:val="009B1319"/>
    <w:rsid w:val="009B13A1"/>
    <w:rsid w:val="009B13D6"/>
    <w:rsid w:val="009B157C"/>
    <w:rsid w:val="009B1694"/>
    <w:rsid w:val="009B1FA4"/>
    <w:rsid w:val="009B2215"/>
    <w:rsid w:val="009B23CB"/>
    <w:rsid w:val="009B27AA"/>
    <w:rsid w:val="009B2D94"/>
    <w:rsid w:val="009B32CF"/>
    <w:rsid w:val="009B3AC6"/>
    <w:rsid w:val="009B3E6A"/>
    <w:rsid w:val="009B4053"/>
    <w:rsid w:val="009B428D"/>
    <w:rsid w:val="009B4AC7"/>
    <w:rsid w:val="009B5459"/>
    <w:rsid w:val="009B56DD"/>
    <w:rsid w:val="009B5920"/>
    <w:rsid w:val="009B6A70"/>
    <w:rsid w:val="009B6B3C"/>
    <w:rsid w:val="009B7909"/>
    <w:rsid w:val="009B7BB7"/>
    <w:rsid w:val="009B7E61"/>
    <w:rsid w:val="009C0555"/>
    <w:rsid w:val="009C1154"/>
    <w:rsid w:val="009C1D1E"/>
    <w:rsid w:val="009C27F7"/>
    <w:rsid w:val="009C2EDF"/>
    <w:rsid w:val="009C337D"/>
    <w:rsid w:val="009C383A"/>
    <w:rsid w:val="009C4169"/>
    <w:rsid w:val="009C4251"/>
    <w:rsid w:val="009C4970"/>
    <w:rsid w:val="009C4F09"/>
    <w:rsid w:val="009C58DC"/>
    <w:rsid w:val="009C5CD5"/>
    <w:rsid w:val="009C70C7"/>
    <w:rsid w:val="009C71C0"/>
    <w:rsid w:val="009C739A"/>
    <w:rsid w:val="009C7DA3"/>
    <w:rsid w:val="009C7E23"/>
    <w:rsid w:val="009C7FEB"/>
    <w:rsid w:val="009D0275"/>
    <w:rsid w:val="009D0472"/>
    <w:rsid w:val="009D0690"/>
    <w:rsid w:val="009D0985"/>
    <w:rsid w:val="009D0D2F"/>
    <w:rsid w:val="009D1123"/>
    <w:rsid w:val="009D1166"/>
    <w:rsid w:val="009D1B21"/>
    <w:rsid w:val="009D1B73"/>
    <w:rsid w:val="009D26AF"/>
    <w:rsid w:val="009D3592"/>
    <w:rsid w:val="009D3791"/>
    <w:rsid w:val="009D37BF"/>
    <w:rsid w:val="009D3BB3"/>
    <w:rsid w:val="009D3DD0"/>
    <w:rsid w:val="009D3EE8"/>
    <w:rsid w:val="009D4F5E"/>
    <w:rsid w:val="009D52E6"/>
    <w:rsid w:val="009D5D3B"/>
    <w:rsid w:val="009D6525"/>
    <w:rsid w:val="009D7102"/>
    <w:rsid w:val="009D73B9"/>
    <w:rsid w:val="009D7A52"/>
    <w:rsid w:val="009E0422"/>
    <w:rsid w:val="009E053A"/>
    <w:rsid w:val="009E05CB"/>
    <w:rsid w:val="009E0DD0"/>
    <w:rsid w:val="009E107C"/>
    <w:rsid w:val="009E2DB0"/>
    <w:rsid w:val="009E4536"/>
    <w:rsid w:val="009E46F2"/>
    <w:rsid w:val="009E49A0"/>
    <w:rsid w:val="009E4C51"/>
    <w:rsid w:val="009E4EA5"/>
    <w:rsid w:val="009E5096"/>
    <w:rsid w:val="009E52BF"/>
    <w:rsid w:val="009E543E"/>
    <w:rsid w:val="009E577E"/>
    <w:rsid w:val="009E6864"/>
    <w:rsid w:val="009E705E"/>
    <w:rsid w:val="009E77A4"/>
    <w:rsid w:val="009E7E29"/>
    <w:rsid w:val="009F019B"/>
    <w:rsid w:val="009F03EF"/>
    <w:rsid w:val="009F0D22"/>
    <w:rsid w:val="009F0E53"/>
    <w:rsid w:val="009F11B2"/>
    <w:rsid w:val="009F16C5"/>
    <w:rsid w:val="009F1ECE"/>
    <w:rsid w:val="009F27E3"/>
    <w:rsid w:val="009F36A9"/>
    <w:rsid w:val="009F3D65"/>
    <w:rsid w:val="009F4315"/>
    <w:rsid w:val="009F4953"/>
    <w:rsid w:val="009F5B70"/>
    <w:rsid w:val="009F5F2C"/>
    <w:rsid w:val="009F6046"/>
    <w:rsid w:val="009F6087"/>
    <w:rsid w:val="009F7379"/>
    <w:rsid w:val="009F760E"/>
    <w:rsid w:val="009F7B53"/>
    <w:rsid w:val="009F7F8D"/>
    <w:rsid w:val="00A0034A"/>
    <w:rsid w:val="00A00C09"/>
    <w:rsid w:val="00A00C97"/>
    <w:rsid w:val="00A01341"/>
    <w:rsid w:val="00A017C2"/>
    <w:rsid w:val="00A01B32"/>
    <w:rsid w:val="00A01F54"/>
    <w:rsid w:val="00A01F68"/>
    <w:rsid w:val="00A0224C"/>
    <w:rsid w:val="00A02580"/>
    <w:rsid w:val="00A027BF"/>
    <w:rsid w:val="00A02982"/>
    <w:rsid w:val="00A02A2D"/>
    <w:rsid w:val="00A02DB2"/>
    <w:rsid w:val="00A04255"/>
    <w:rsid w:val="00A04579"/>
    <w:rsid w:val="00A0459F"/>
    <w:rsid w:val="00A0460E"/>
    <w:rsid w:val="00A04A4B"/>
    <w:rsid w:val="00A04BBE"/>
    <w:rsid w:val="00A04DE9"/>
    <w:rsid w:val="00A058A7"/>
    <w:rsid w:val="00A06130"/>
    <w:rsid w:val="00A065DB"/>
    <w:rsid w:val="00A06AF8"/>
    <w:rsid w:val="00A06E69"/>
    <w:rsid w:val="00A07D39"/>
    <w:rsid w:val="00A102F9"/>
    <w:rsid w:val="00A107F1"/>
    <w:rsid w:val="00A109D9"/>
    <w:rsid w:val="00A10CFD"/>
    <w:rsid w:val="00A110AF"/>
    <w:rsid w:val="00A11176"/>
    <w:rsid w:val="00A11EC8"/>
    <w:rsid w:val="00A125EA"/>
    <w:rsid w:val="00A1268E"/>
    <w:rsid w:val="00A12804"/>
    <w:rsid w:val="00A128F0"/>
    <w:rsid w:val="00A13027"/>
    <w:rsid w:val="00A13BF5"/>
    <w:rsid w:val="00A13E4F"/>
    <w:rsid w:val="00A151EC"/>
    <w:rsid w:val="00A1537C"/>
    <w:rsid w:val="00A15D5A"/>
    <w:rsid w:val="00A16665"/>
    <w:rsid w:val="00A16EB5"/>
    <w:rsid w:val="00A16F4B"/>
    <w:rsid w:val="00A17019"/>
    <w:rsid w:val="00A17560"/>
    <w:rsid w:val="00A206D0"/>
    <w:rsid w:val="00A20816"/>
    <w:rsid w:val="00A20B7C"/>
    <w:rsid w:val="00A20F7C"/>
    <w:rsid w:val="00A211C4"/>
    <w:rsid w:val="00A219CD"/>
    <w:rsid w:val="00A2287B"/>
    <w:rsid w:val="00A229E6"/>
    <w:rsid w:val="00A22BA5"/>
    <w:rsid w:val="00A23057"/>
    <w:rsid w:val="00A23085"/>
    <w:rsid w:val="00A234EF"/>
    <w:rsid w:val="00A23D86"/>
    <w:rsid w:val="00A24FAA"/>
    <w:rsid w:val="00A250BA"/>
    <w:rsid w:val="00A25D57"/>
    <w:rsid w:val="00A25FBC"/>
    <w:rsid w:val="00A26D73"/>
    <w:rsid w:val="00A26EC5"/>
    <w:rsid w:val="00A2701D"/>
    <w:rsid w:val="00A27340"/>
    <w:rsid w:val="00A27808"/>
    <w:rsid w:val="00A27C5A"/>
    <w:rsid w:val="00A302A0"/>
    <w:rsid w:val="00A30704"/>
    <w:rsid w:val="00A30949"/>
    <w:rsid w:val="00A309B7"/>
    <w:rsid w:val="00A30A31"/>
    <w:rsid w:val="00A30E66"/>
    <w:rsid w:val="00A30EAE"/>
    <w:rsid w:val="00A312D1"/>
    <w:rsid w:val="00A319A9"/>
    <w:rsid w:val="00A32D50"/>
    <w:rsid w:val="00A33806"/>
    <w:rsid w:val="00A344C1"/>
    <w:rsid w:val="00A35C0F"/>
    <w:rsid w:val="00A3642A"/>
    <w:rsid w:val="00A36491"/>
    <w:rsid w:val="00A36BDB"/>
    <w:rsid w:val="00A36EF8"/>
    <w:rsid w:val="00A3734B"/>
    <w:rsid w:val="00A37575"/>
    <w:rsid w:val="00A379C0"/>
    <w:rsid w:val="00A37BF6"/>
    <w:rsid w:val="00A37DB7"/>
    <w:rsid w:val="00A40DF5"/>
    <w:rsid w:val="00A41471"/>
    <w:rsid w:val="00A41544"/>
    <w:rsid w:val="00A41770"/>
    <w:rsid w:val="00A41B3C"/>
    <w:rsid w:val="00A41BA4"/>
    <w:rsid w:val="00A41E9D"/>
    <w:rsid w:val="00A42207"/>
    <w:rsid w:val="00A4278D"/>
    <w:rsid w:val="00A428BB"/>
    <w:rsid w:val="00A42B54"/>
    <w:rsid w:val="00A42CF0"/>
    <w:rsid w:val="00A43770"/>
    <w:rsid w:val="00A43B42"/>
    <w:rsid w:val="00A445AD"/>
    <w:rsid w:val="00A446DD"/>
    <w:rsid w:val="00A45433"/>
    <w:rsid w:val="00A456BC"/>
    <w:rsid w:val="00A46277"/>
    <w:rsid w:val="00A47630"/>
    <w:rsid w:val="00A479F0"/>
    <w:rsid w:val="00A47A22"/>
    <w:rsid w:val="00A47A28"/>
    <w:rsid w:val="00A511A1"/>
    <w:rsid w:val="00A5149C"/>
    <w:rsid w:val="00A51BE9"/>
    <w:rsid w:val="00A51F9C"/>
    <w:rsid w:val="00A5316C"/>
    <w:rsid w:val="00A532B4"/>
    <w:rsid w:val="00A535F5"/>
    <w:rsid w:val="00A53AC6"/>
    <w:rsid w:val="00A541AF"/>
    <w:rsid w:val="00A544C4"/>
    <w:rsid w:val="00A5453C"/>
    <w:rsid w:val="00A54580"/>
    <w:rsid w:val="00A54B7A"/>
    <w:rsid w:val="00A54E03"/>
    <w:rsid w:val="00A554A1"/>
    <w:rsid w:val="00A559A7"/>
    <w:rsid w:val="00A55A98"/>
    <w:rsid w:val="00A55BF8"/>
    <w:rsid w:val="00A55C0D"/>
    <w:rsid w:val="00A55CB4"/>
    <w:rsid w:val="00A55E29"/>
    <w:rsid w:val="00A57025"/>
    <w:rsid w:val="00A57566"/>
    <w:rsid w:val="00A5792F"/>
    <w:rsid w:val="00A57C60"/>
    <w:rsid w:val="00A60024"/>
    <w:rsid w:val="00A60547"/>
    <w:rsid w:val="00A605D3"/>
    <w:rsid w:val="00A60BD7"/>
    <w:rsid w:val="00A6128B"/>
    <w:rsid w:val="00A61337"/>
    <w:rsid w:val="00A613DD"/>
    <w:rsid w:val="00A61744"/>
    <w:rsid w:val="00A61E74"/>
    <w:rsid w:val="00A621E5"/>
    <w:rsid w:val="00A632EA"/>
    <w:rsid w:val="00A648F6"/>
    <w:rsid w:val="00A64C92"/>
    <w:rsid w:val="00A64DAF"/>
    <w:rsid w:val="00A650DC"/>
    <w:rsid w:val="00A65349"/>
    <w:rsid w:val="00A654D9"/>
    <w:rsid w:val="00A655CB"/>
    <w:rsid w:val="00A65F0C"/>
    <w:rsid w:val="00A663D9"/>
    <w:rsid w:val="00A6681C"/>
    <w:rsid w:val="00A67EDB"/>
    <w:rsid w:val="00A70302"/>
    <w:rsid w:val="00A70516"/>
    <w:rsid w:val="00A7073B"/>
    <w:rsid w:val="00A70FC7"/>
    <w:rsid w:val="00A71237"/>
    <w:rsid w:val="00A7156F"/>
    <w:rsid w:val="00A71DC9"/>
    <w:rsid w:val="00A7231B"/>
    <w:rsid w:val="00A726D9"/>
    <w:rsid w:val="00A72750"/>
    <w:rsid w:val="00A7295F"/>
    <w:rsid w:val="00A72A2A"/>
    <w:rsid w:val="00A7439B"/>
    <w:rsid w:val="00A747F1"/>
    <w:rsid w:val="00A74802"/>
    <w:rsid w:val="00A75BAE"/>
    <w:rsid w:val="00A7602F"/>
    <w:rsid w:val="00A76179"/>
    <w:rsid w:val="00A7638F"/>
    <w:rsid w:val="00A763AB"/>
    <w:rsid w:val="00A766A0"/>
    <w:rsid w:val="00A76FCB"/>
    <w:rsid w:val="00A77204"/>
    <w:rsid w:val="00A773BD"/>
    <w:rsid w:val="00A80061"/>
    <w:rsid w:val="00A80364"/>
    <w:rsid w:val="00A81556"/>
    <w:rsid w:val="00A817D0"/>
    <w:rsid w:val="00A818E5"/>
    <w:rsid w:val="00A81AA2"/>
    <w:rsid w:val="00A82296"/>
    <w:rsid w:val="00A822BD"/>
    <w:rsid w:val="00A82368"/>
    <w:rsid w:val="00A8334F"/>
    <w:rsid w:val="00A83429"/>
    <w:rsid w:val="00A8391A"/>
    <w:rsid w:val="00A83CB3"/>
    <w:rsid w:val="00A83F76"/>
    <w:rsid w:val="00A8483D"/>
    <w:rsid w:val="00A848C8"/>
    <w:rsid w:val="00A86965"/>
    <w:rsid w:val="00A86D38"/>
    <w:rsid w:val="00A8700B"/>
    <w:rsid w:val="00A87B92"/>
    <w:rsid w:val="00A87DB2"/>
    <w:rsid w:val="00A9001F"/>
    <w:rsid w:val="00A902D0"/>
    <w:rsid w:val="00A9145D"/>
    <w:rsid w:val="00A917EB"/>
    <w:rsid w:val="00A918ED"/>
    <w:rsid w:val="00A91920"/>
    <w:rsid w:val="00A91CAF"/>
    <w:rsid w:val="00A92334"/>
    <w:rsid w:val="00A92944"/>
    <w:rsid w:val="00A9312E"/>
    <w:rsid w:val="00A93B34"/>
    <w:rsid w:val="00A93E0A"/>
    <w:rsid w:val="00A949DC"/>
    <w:rsid w:val="00A94C5A"/>
    <w:rsid w:val="00A94FFD"/>
    <w:rsid w:val="00A9592F"/>
    <w:rsid w:val="00A96831"/>
    <w:rsid w:val="00A9684E"/>
    <w:rsid w:val="00A96A2D"/>
    <w:rsid w:val="00A96EB4"/>
    <w:rsid w:val="00A972D2"/>
    <w:rsid w:val="00A97A7D"/>
    <w:rsid w:val="00AA0F94"/>
    <w:rsid w:val="00AA1000"/>
    <w:rsid w:val="00AA11B9"/>
    <w:rsid w:val="00AA128E"/>
    <w:rsid w:val="00AA1B39"/>
    <w:rsid w:val="00AA1CD7"/>
    <w:rsid w:val="00AA281F"/>
    <w:rsid w:val="00AA32DA"/>
    <w:rsid w:val="00AA32F4"/>
    <w:rsid w:val="00AA337B"/>
    <w:rsid w:val="00AA3E88"/>
    <w:rsid w:val="00AA4013"/>
    <w:rsid w:val="00AA56AD"/>
    <w:rsid w:val="00AA6404"/>
    <w:rsid w:val="00AA6AAB"/>
    <w:rsid w:val="00AA6FE5"/>
    <w:rsid w:val="00AA7339"/>
    <w:rsid w:val="00AA76B4"/>
    <w:rsid w:val="00AA78BC"/>
    <w:rsid w:val="00AA7C0E"/>
    <w:rsid w:val="00AA7E70"/>
    <w:rsid w:val="00AA7F40"/>
    <w:rsid w:val="00AB097E"/>
    <w:rsid w:val="00AB1365"/>
    <w:rsid w:val="00AB13E4"/>
    <w:rsid w:val="00AB1590"/>
    <w:rsid w:val="00AB18E0"/>
    <w:rsid w:val="00AB1CBA"/>
    <w:rsid w:val="00AB1F4D"/>
    <w:rsid w:val="00AB2231"/>
    <w:rsid w:val="00AB26F1"/>
    <w:rsid w:val="00AB27A3"/>
    <w:rsid w:val="00AB2BE1"/>
    <w:rsid w:val="00AB35FC"/>
    <w:rsid w:val="00AB3AC1"/>
    <w:rsid w:val="00AB3D05"/>
    <w:rsid w:val="00AB3DC6"/>
    <w:rsid w:val="00AB4CE0"/>
    <w:rsid w:val="00AB4D90"/>
    <w:rsid w:val="00AB5B32"/>
    <w:rsid w:val="00AB5BD3"/>
    <w:rsid w:val="00AB6443"/>
    <w:rsid w:val="00AB69BF"/>
    <w:rsid w:val="00AB730B"/>
    <w:rsid w:val="00AB7FD1"/>
    <w:rsid w:val="00AC0C4D"/>
    <w:rsid w:val="00AC186C"/>
    <w:rsid w:val="00AC1881"/>
    <w:rsid w:val="00AC3085"/>
    <w:rsid w:val="00AC336F"/>
    <w:rsid w:val="00AC3D34"/>
    <w:rsid w:val="00AC3D4E"/>
    <w:rsid w:val="00AC67B8"/>
    <w:rsid w:val="00AC6911"/>
    <w:rsid w:val="00AC73FD"/>
    <w:rsid w:val="00AC7976"/>
    <w:rsid w:val="00AC7B6B"/>
    <w:rsid w:val="00AC7FE8"/>
    <w:rsid w:val="00AD0081"/>
    <w:rsid w:val="00AD095F"/>
    <w:rsid w:val="00AD0DA5"/>
    <w:rsid w:val="00AD13AC"/>
    <w:rsid w:val="00AD159C"/>
    <w:rsid w:val="00AD1AC8"/>
    <w:rsid w:val="00AD2466"/>
    <w:rsid w:val="00AD24E2"/>
    <w:rsid w:val="00AD2982"/>
    <w:rsid w:val="00AD2E05"/>
    <w:rsid w:val="00AD2EE6"/>
    <w:rsid w:val="00AD35EC"/>
    <w:rsid w:val="00AD5663"/>
    <w:rsid w:val="00AD578F"/>
    <w:rsid w:val="00AD61B1"/>
    <w:rsid w:val="00AD67C7"/>
    <w:rsid w:val="00AD68B3"/>
    <w:rsid w:val="00AE015E"/>
    <w:rsid w:val="00AE06FF"/>
    <w:rsid w:val="00AE079F"/>
    <w:rsid w:val="00AE0FBE"/>
    <w:rsid w:val="00AE1AE2"/>
    <w:rsid w:val="00AE2566"/>
    <w:rsid w:val="00AE25F9"/>
    <w:rsid w:val="00AE298E"/>
    <w:rsid w:val="00AE2A6A"/>
    <w:rsid w:val="00AE2B28"/>
    <w:rsid w:val="00AE2BFF"/>
    <w:rsid w:val="00AE2C0D"/>
    <w:rsid w:val="00AE2C10"/>
    <w:rsid w:val="00AE2CEF"/>
    <w:rsid w:val="00AE354F"/>
    <w:rsid w:val="00AE3E16"/>
    <w:rsid w:val="00AE41D3"/>
    <w:rsid w:val="00AE42F0"/>
    <w:rsid w:val="00AE5068"/>
    <w:rsid w:val="00AE51E6"/>
    <w:rsid w:val="00AE53F9"/>
    <w:rsid w:val="00AE54CF"/>
    <w:rsid w:val="00AE5C0B"/>
    <w:rsid w:val="00AE5E83"/>
    <w:rsid w:val="00AE669E"/>
    <w:rsid w:val="00AE72E2"/>
    <w:rsid w:val="00AE75DF"/>
    <w:rsid w:val="00AE7DF6"/>
    <w:rsid w:val="00AF01BE"/>
    <w:rsid w:val="00AF0F67"/>
    <w:rsid w:val="00AF1D91"/>
    <w:rsid w:val="00AF2A37"/>
    <w:rsid w:val="00AF2EE7"/>
    <w:rsid w:val="00AF3038"/>
    <w:rsid w:val="00AF32AB"/>
    <w:rsid w:val="00AF3E02"/>
    <w:rsid w:val="00AF3FDD"/>
    <w:rsid w:val="00AF4134"/>
    <w:rsid w:val="00AF4612"/>
    <w:rsid w:val="00AF4965"/>
    <w:rsid w:val="00AF4D20"/>
    <w:rsid w:val="00AF595D"/>
    <w:rsid w:val="00AF5BCC"/>
    <w:rsid w:val="00AF67D9"/>
    <w:rsid w:val="00AF6EAE"/>
    <w:rsid w:val="00AF70A7"/>
    <w:rsid w:val="00AF751F"/>
    <w:rsid w:val="00AF775A"/>
    <w:rsid w:val="00AF7D8E"/>
    <w:rsid w:val="00B0001B"/>
    <w:rsid w:val="00B0059F"/>
    <w:rsid w:val="00B00746"/>
    <w:rsid w:val="00B007E9"/>
    <w:rsid w:val="00B00C8E"/>
    <w:rsid w:val="00B01601"/>
    <w:rsid w:val="00B018D2"/>
    <w:rsid w:val="00B0229E"/>
    <w:rsid w:val="00B02484"/>
    <w:rsid w:val="00B02965"/>
    <w:rsid w:val="00B02F7D"/>
    <w:rsid w:val="00B033F1"/>
    <w:rsid w:val="00B034A5"/>
    <w:rsid w:val="00B03599"/>
    <w:rsid w:val="00B03890"/>
    <w:rsid w:val="00B045D1"/>
    <w:rsid w:val="00B04FAA"/>
    <w:rsid w:val="00B050E6"/>
    <w:rsid w:val="00B05C36"/>
    <w:rsid w:val="00B05E53"/>
    <w:rsid w:val="00B06A88"/>
    <w:rsid w:val="00B06B81"/>
    <w:rsid w:val="00B07052"/>
    <w:rsid w:val="00B0725A"/>
    <w:rsid w:val="00B0750D"/>
    <w:rsid w:val="00B10031"/>
    <w:rsid w:val="00B10257"/>
    <w:rsid w:val="00B10300"/>
    <w:rsid w:val="00B106DC"/>
    <w:rsid w:val="00B10923"/>
    <w:rsid w:val="00B10F52"/>
    <w:rsid w:val="00B116E0"/>
    <w:rsid w:val="00B11AE5"/>
    <w:rsid w:val="00B11C71"/>
    <w:rsid w:val="00B11CB4"/>
    <w:rsid w:val="00B11DD6"/>
    <w:rsid w:val="00B123B7"/>
    <w:rsid w:val="00B12948"/>
    <w:rsid w:val="00B13D9F"/>
    <w:rsid w:val="00B146C8"/>
    <w:rsid w:val="00B15752"/>
    <w:rsid w:val="00B15B00"/>
    <w:rsid w:val="00B15BF9"/>
    <w:rsid w:val="00B15DBC"/>
    <w:rsid w:val="00B16316"/>
    <w:rsid w:val="00B16FE6"/>
    <w:rsid w:val="00B1783F"/>
    <w:rsid w:val="00B17B19"/>
    <w:rsid w:val="00B205AD"/>
    <w:rsid w:val="00B20EC5"/>
    <w:rsid w:val="00B2148D"/>
    <w:rsid w:val="00B21B7A"/>
    <w:rsid w:val="00B22417"/>
    <w:rsid w:val="00B228D3"/>
    <w:rsid w:val="00B22D3D"/>
    <w:rsid w:val="00B23782"/>
    <w:rsid w:val="00B241D5"/>
    <w:rsid w:val="00B248E9"/>
    <w:rsid w:val="00B24DAB"/>
    <w:rsid w:val="00B25024"/>
    <w:rsid w:val="00B25241"/>
    <w:rsid w:val="00B252EA"/>
    <w:rsid w:val="00B25357"/>
    <w:rsid w:val="00B2601C"/>
    <w:rsid w:val="00B267BF"/>
    <w:rsid w:val="00B26B56"/>
    <w:rsid w:val="00B27020"/>
    <w:rsid w:val="00B270E5"/>
    <w:rsid w:val="00B2741B"/>
    <w:rsid w:val="00B27975"/>
    <w:rsid w:val="00B279CA"/>
    <w:rsid w:val="00B30610"/>
    <w:rsid w:val="00B3192E"/>
    <w:rsid w:val="00B31FC2"/>
    <w:rsid w:val="00B3225F"/>
    <w:rsid w:val="00B3339F"/>
    <w:rsid w:val="00B337BD"/>
    <w:rsid w:val="00B339A9"/>
    <w:rsid w:val="00B340C5"/>
    <w:rsid w:val="00B34A73"/>
    <w:rsid w:val="00B34FAE"/>
    <w:rsid w:val="00B35822"/>
    <w:rsid w:val="00B35C65"/>
    <w:rsid w:val="00B35DA2"/>
    <w:rsid w:val="00B366CD"/>
    <w:rsid w:val="00B366DE"/>
    <w:rsid w:val="00B40401"/>
    <w:rsid w:val="00B40D1D"/>
    <w:rsid w:val="00B41036"/>
    <w:rsid w:val="00B41062"/>
    <w:rsid w:val="00B411F9"/>
    <w:rsid w:val="00B41249"/>
    <w:rsid w:val="00B41C3B"/>
    <w:rsid w:val="00B426D3"/>
    <w:rsid w:val="00B4314E"/>
    <w:rsid w:val="00B4315B"/>
    <w:rsid w:val="00B4395A"/>
    <w:rsid w:val="00B43B66"/>
    <w:rsid w:val="00B43EC2"/>
    <w:rsid w:val="00B43ECA"/>
    <w:rsid w:val="00B44314"/>
    <w:rsid w:val="00B445A4"/>
    <w:rsid w:val="00B4495B"/>
    <w:rsid w:val="00B44F36"/>
    <w:rsid w:val="00B45F7C"/>
    <w:rsid w:val="00B465B9"/>
    <w:rsid w:val="00B46AFF"/>
    <w:rsid w:val="00B47892"/>
    <w:rsid w:val="00B47AC5"/>
    <w:rsid w:val="00B500CB"/>
    <w:rsid w:val="00B50302"/>
    <w:rsid w:val="00B503CA"/>
    <w:rsid w:val="00B507B1"/>
    <w:rsid w:val="00B50E75"/>
    <w:rsid w:val="00B50F1B"/>
    <w:rsid w:val="00B50F2E"/>
    <w:rsid w:val="00B51534"/>
    <w:rsid w:val="00B51C31"/>
    <w:rsid w:val="00B5281E"/>
    <w:rsid w:val="00B53274"/>
    <w:rsid w:val="00B536F4"/>
    <w:rsid w:val="00B5400F"/>
    <w:rsid w:val="00B54218"/>
    <w:rsid w:val="00B54F27"/>
    <w:rsid w:val="00B552FC"/>
    <w:rsid w:val="00B55875"/>
    <w:rsid w:val="00B55ECC"/>
    <w:rsid w:val="00B57082"/>
    <w:rsid w:val="00B57AF4"/>
    <w:rsid w:val="00B57D7B"/>
    <w:rsid w:val="00B60E4D"/>
    <w:rsid w:val="00B611BB"/>
    <w:rsid w:val="00B6197B"/>
    <w:rsid w:val="00B61E04"/>
    <w:rsid w:val="00B61FEE"/>
    <w:rsid w:val="00B623BF"/>
    <w:rsid w:val="00B625B5"/>
    <w:rsid w:val="00B628EA"/>
    <w:rsid w:val="00B628FA"/>
    <w:rsid w:val="00B63531"/>
    <w:rsid w:val="00B6450F"/>
    <w:rsid w:val="00B64F14"/>
    <w:rsid w:val="00B659AD"/>
    <w:rsid w:val="00B65DFF"/>
    <w:rsid w:val="00B6674E"/>
    <w:rsid w:val="00B668AC"/>
    <w:rsid w:val="00B66DF6"/>
    <w:rsid w:val="00B67D17"/>
    <w:rsid w:val="00B67D40"/>
    <w:rsid w:val="00B67EAA"/>
    <w:rsid w:val="00B70353"/>
    <w:rsid w:val="00B70916"/>
    <w:rsid w:val="00B709DD"/>
    <w:rsid w:val="00B70F35"/>
    <w:rsid w:val="00B7133F"/>
    <w:rsid w:val="00B71A94"/>
    <w:rsid w:val="00B71DC0"/>
    <w:rsid w:val="00B71F52"/>
    <w:rsid w:val="00B72474"/>
    <w:rsid w:val="00B7307A"/>
    <w:rsid w:val="00B73E5C"/>
    <w:rsid w:val="00B751BF"/>
    <w:rsid w:val="00B753F1"/>
    <w:rsid w:val="00B75EC3"/>
    <w:rsid w:val="00B7625B"/>
    <w:rsid w:val="00B76B46"/>
    <w:rsid w:val="00B77155"/>
    <w:rsid w:val="00B80476"/>
    <w:rsid w:val="00B80AA2"/>
    <w:rsid w:val="00B80EF2"/>
    <w:rsid w:val="00B8105A"/>
    <w:rsid w:val="00B814DD"/>
    <w:rsid w:val="00B81799"/>
    <w:rsid w:val="00B81D48"/>
    <w:rsid w:val="00B81DDF"/>
    <w:rsid w:val="00B83128"/>
    <w:rsid w:val="00B842EF"/>
    <w:rsid w:val="00B8484B"/>
    <w:rsid w:val="00B85469"/>
    <w:rsid w:val="00B85A17"/>
    <w:rsid w:val="00B85B6C"/>
    <w:rsid w:val="00B8673A"/>
    <w:rsid w:val="00B877D7"/>
    <w:rsid w:val="00B87CE1"/>
    <w:rsid w:val="00B908A8"/>
    <w:rsid w:val="00B90FAC"/>
    <w:rsid w:val="00B91653"/>
    <w:rsid w:val="00B916C6"/>
    <w:rsid w:val="00B91DBE"/>
    <w:rsid w:val="00B91F13"/>
    <w:rsid w:val="00B91F9C"/>
    <w:rsid w:val="00B9211C"/>
    <w:rsid w:val="00B92306"/>
    <w:rsid w:val="00B92D98"/>
    <w:rsid w:val="00B92EC3"/>
    <w:rsid w:val="00B93649"/>
    <w:rsid w:val="00B93B96"/>
    <w:rsid w:val="00B94293"/>
    <w:rsid w:val="00B942C7"/>
    <w:rsid w:val="00B94965"/>
    <w:rsid w:val="00B94AAF"/>
    <w:rsid w:val="00B957C8"/>
    <w:rsid w:val="00B95D34"/>
    <w:rsid w:val="00B96172"/>
    <w:rsid w:val="00B961AB"/>
    <w:rsid w:val="00B96FE1"/>
    <w:rsid w:val="00B977F2"/>
    <w:rsid w:val="00B97C5A"/>
    <w:rsid w:val="00BA0A43"/>
    <w:rsid w:val="00BA0FEC"/>
    <w:rsid w:val="00BA13B6"/>
    <w:rsid w:val="00BA13DF"/>
    <w:rsid w:val="00BA15AB"/>
    <w:rsid w:val="00BA188C"/>
    <w:rsid w:val="00BA2FBF"/>
    <w:rsid w:val="00BA36EE"/>
    <w:rsid w:val="00BA398C"/>
    <w:rsid w:val="00BA3CE6"/>
    <w:rsid w:val="00BA4367"/>
    <w:rsid w:val="00BA52D3"/>
    <w:rsid w:val="00BA5423"/>
    <w:rsid w:val="00BA5A91"/>
    <w:rsid w:val="00BA6C03"/>
    <w:rsid w:val="00BA6C5D"/>
    <w:rsid w:val="00BA74B7"/>
    <w:rsid w:val="00BB1BB3"/>
    <w:rsid w:val="00BB28A4"/>
    <w:rsid w:val="00BB28ED"/>
    <w:rsid w:val="00BB32EA"/>
    <w:rsid w:val="00BB372D"/>
    <w:rsid w:val="00BB3C30"/>
    <w:rsid w:val="00BB3D02"/>
    <w:rsid w:val="00BB3DBD"/>
    <w:rsid w:val="00BB5E5F"/>
    <w:rsid w:val="00BB63B3"/>
    <w:rsid w:val="00BB6658"/>
    <w:rsid w:val="00BB6B1C"/>
    <w:rsid w:val="00BB6EDC"/>
    <w:rsid w:val="00BC0130"/>
    <w:rsid w:val="00BC014A"/>
    <w:rsid w:val="00BC0F47"/>
    <w:rsid w:val="00BC1C90"/>
    <w:rsid w:val="00BC1F13"/>
    <w:rsid w:val="00BC1F1E"/>
    <w:rsid w:val="00BC25C0"/>
    <w:rsid w:val="00BC2B0F"/>
    <w:rsid w:val="00BC3196"/>
    <w:rsid w:val="00BC3284"/>
    <w:rsid w:val="00BC3516"/>
    <w:rsid w:val="00BC3935"/>
    <w:rsid w:val="00BC4225"/>
    <w:rsid w:val="00BC6567"/>
    <w:rsid w:val="00BC7437"/>
    <w:rsid w:val="00BD08C1"/>
    <w:rsid w:val="00BD2730"/>
    <w:rsid w:val="00BD2C7E"/>
    <w:rsid w:val="00BD2CDA"/>
    <w:rsid w:val="00BD2DE5"/>
    <w:rsid w:val="00BD343D"/>
    <w:rsid w:val="00BD404A"/>
    <w:rsid w:val="00BD4918"/>
    <w:rsid w:val="00BD5114"/>
    <w:rsid w:val="00BD5521"/>
    <w:rsid w:val="00BD655C"/>
    <w:rsid w:val="00BD699C"/>
    <w:rsid w:val="00BD7CB3"/>
    <w:rsid w:val="00BE0219"/>
    <w:rsid w:val="00BE038C"/>
    <w:rsid w:val="00BE0AD2"/>
    <w:rsid w:val="00BE0B9B"/>
    <w:rsid w:val="00BE17E5"/>
    <w:rsid w:val="00BE1A8F"/>
    <w:rsid w:val="00BE2AC9"/>
    <w:rsid w:val="00BE3331"/>
    <w:rsid w:val="00BE3B2F"/>
    <w:rsid w:val="00BE3BCF"/>
    <w:rsid w:val="00BE3DAF"/>
    <w:rsid w:val="00BE3FDE"/>
    <w:rsid w:val="00BE431F"/>
    <w:rsid w:val="00BE4DDE"/>
    <w:rsid w:val="00BE500F"/>
    <w:rsid w:val="00BE506C"/>
    <w:rsid w:val="00BE685E"/>
    <w:rsid w:val="00BE6C02"/>
    <w:rsid w:val="00BE6C23"/>
    <w:rsid w:val="00BE6C47"/>
    <w:rsid w:val="00BE6F1D"/>
    <w:rsid w:val="00BE7361"/>
    <w:rsid w:val="00BE7413"/>
    <w:rsid w:val="00BE76F1"/>
    <w:rsid w:val="00BE7AB1"/>
    <w:rsid w:val="00BE7D77"/>
    <w:rsid w:val="00BF0DA4"/>
    <w:rsid w:val="00BF0FB0"/>
    <w:rsid w:val="00BF1285"/>
    <w:rsid w:val="00BF175D"/>
    <w:rsid w:val="00BF1B68"/>
    <w:rsid w:val="00BF1F50"/>
    <w:rsid w:val="00BF2473"/>
    <w:rsid w:val="00BF2BE6"/>
    <w:rsid w:val="00BF2C6B"/>
    <w:rsid w:val="00BF3214"/>
    <w:rsid w:val="00BF4014"/>
    <w:rsid w:val="00BF4694"/>
    <w:rsid w:val="00BF5289"/>
    <w:rsid w:val="00BF5768"/>
    <w:rsid w:val="00BF6602"/>
    <w:rsid w:val="00BF6E7E"/>
    <w:rsid w:val="00BF6FD5"/>
    <w:rsid w:val="00BF72E3"/>
    <w:rsid w:val="00BF7620"/>
    <w:rsid w:val="00BF7882"/>
    <w:rsid w:val="00BF7BBF"/>
    <w:rsid w:val="00C00486"/>
    <w:rsid w:val="00C0076B"/>
    <w:rsid w:val="00C00E30"/>
    <w:rsid w:val="00C011A0"/>
    <w:rsid w:val="00C011EC"/>
    <w:rsid w:val="00C023C4"/>
    <w:rsid w:val="00C025FE"/>
    <w:rsid w:val="00C02632"/>
    <w:rsid w:val="00C02CC3"/>
    <w:rsid w:val="00C02D22"/>
    <w:rsid w:val="00C03226"/>
    <w:rsid w:val="00C03483"/>
    <w:rsid w:val="00C03756"/>
    <w:rsid w:val="00C03E0B"/>
    <w:rsid w:val="00C03E79"/>
    <w:rsid w:val="00C04697"/>
    <w:rsid w:val="00C0474B"/>
    <w:rsid w:val="00C048CA"/>
    <w:rsid w:val="00C0498F"/>
    <w:rsid w:val="00C04B7A"/>
    <w:rsid w:val="00C04F92"/>
    <w:rsid w:val="00C052F9"/>
    <w:rsid w:val="00C05D51"/>
    <w:rsid w:val="00C05DBB"/>
    <w:rsid w:val="00C0630A"/>
    <w:rsid w:val="00C0642F"/>
    <w:rsid w:val="00C067E6"/>
    <w:rsid w:val="00C07A4E"/>
    <w:rsid w:val="00C07F3F"/>
    <w:rsid w:val="00C10202"/>
    <w:rsid w:val="00C116BF"/>
    <w:rsid w:val="00C11974"/>
    <w:rsid w:val="00C120F4"/>
    <w:rsid w:val="00C12CF2"/>
    <w:rsid w:val="00C12D5B"/>
    <w:rsid w:val="00C136C7"/>
    <w:rsid w:val="00C13797"/>
    <w:rsid w:val="00C1478B"/>
    <w:rsid w:val="00C15C21"/>
    <w:rsid w:val="00C162F2"/>
    <w:rsid w:val="00C1639A"/>
    <w:rsid w:val="00C1649F"/>
    <w:rsid w:val="00C164C3"/>
    <w:rsid w:val="00C174E1"/>
    <w:rsid w:val="00C17850"/>
    <w:rsid w:val="00C1791D"/>
    <w:rsid w:val="00C20882"/>
    <w:rsid w:val="00C20C8E"/>
    <w:rsid w:val="00C20CE0"/>
    <w:rsid w:val="00C20D1A"/>
    <w:rsid w:val="00C20EB8"/>
    <w:rsid w:val="00C2136D"/>
    <w:rsid w:val="00C2149C"/>
    <w:rsid w:val="00C2152D"/>
    <w:rsid w:val="00C21643"/>
    <w:rsid w:val="00C216AE"/>
    <w:rsid w:val="00C217DD"/>
    <w:rsid w:val="00C2180B"/>
    <w:rsid w:val="00C2275C"/>
    <w:rsid w:val="00C22DE0"/>
    <w:rsid w:val="00C22F55"/>
    <w:rsid w:val="00C23DAE"/>
    <w:rsid w:val="00C242A3"/>
    <w:rsid w:val="00C247C1"/>
    <w:rsid w:val="00C24952"/>
    <w:rsid w:val="00C24CD0"/>
    <w:rsid w:val="00C24E82"/>
    <w:rsid w:val="00C252A3"/>
    <w:rsid w:val="00C25360"/>
    <w:rsid w:val="00C254FF"/>
    <w:rsid w:val="00C25B97"/>
    <w:rsid w:val="00C25BC2"/>
    <w:rsid w:val="00C2639D"/>
    <w:rsid w:val="00C2721F"/>
    <w:rsid w:val="00C278D7"/>
    <w:rsid w:val="00C27ABE"/>
    <w:rsid w:val="00C27BFC"/>
    <w:rsid w:val="00C300E3"/>
    <w:rsid w:val="00C30750"/>
    <w:rsid w:val="00C31B26"/>
    <w:rsid w:val="00C32270"/>
    <w:rsid w:val="00C32C5C"/>
    <w:rsid w:val="00C32E22"/>
    <w:rsid w:val="00C333B4"/>
    <w:rsid w:val="00C33FF0"/>
    <w:rsid w:val="00C352BC"/>
    <w:rsid w:val="00C357EB"/>
    <w:rsid w:val="00C35A67"/>
    <w:rsid w:val="00C35C34"/>
    <w:rsid w:val="00C36D24"/>
    <w:rsid w:val="00C36D50"/>
    <w:rsid w:val="00C3717F"/>
    <w:rsid w:val="00C37A1B"/>
    <w:rsid w:val="00C37DFC"/>
    <w:rsid w:val="00C4030B"/>
    <w:rsid w:val="00C40787"/>
    <w:rsid w:val="00C40F3D"/>
    <w:rsid w:val="00C411CE"/>
    <w:rsid w:val="00C423FB"/>
    <w:rsid w:val="00C4276D"/>
    <w:rsid w:val="00C43040"/>
    <w:rsid w:val="00C431BE"/>
    <w:rsid w:val="00C43310"/>
    <w:rsid w:val="00C43994"/>
    <w:rsid w:val="00C4418C"/>
    <w:rsid w:val="00C442D2"/>
    <w:rsid w:val="00C455B1"/>
    <w:rsid w:val="00C45D94"/>
    <w:rsid w:val="00C46213"/>
    <w:rsid w:val="00C462B5"/>
    <w:rsid w:val="00C465BA"/>
    <w:rsid w:val="00C46751"/>
    <w:rsid w:val="00C46D44"/>
    <w:rsid w:val="00C46E81"/>
    <w:rsid w:val="00C4717C"/>
    <w:rsid w:val="00C47348"/>
    <w:rsid w:val="00C4759C"/>
    <w:rsid w:val="00C477BD"/>
    <w:rsid w:val="00C50E47"/>
    <w:rsid w:val="00C513B1"/>
    <w:rsid w:val="00C5164B"/>
    <w:rsid w:val="00C51824"/>
    <w:rsid w:val="00C5182B"/>
    <w:rsid w:val="00C51B34"/>
    <w:rsid w:val="00C51CE0"/>
    <w:rsid w:val="00C51FAC"/>
    <w:rsid w:val="00C52D0D"/>
    <w:rsid w:val="00C540D7"/>
    <w:rsid w:val="00C546A8"/>
    <w:rsid w:val="00C54DA0"/>
    <w:rsid w:val="00C54E7B"/>
    <w:rsid w:val="00C55068"/>
    <w:rsid w:val="00C55782"/>
    <w:rsid w:val="00C5580C"/>
    <w:rsid w:val="00C55A7D"/>
    <w:rsid w:val="00C55BA1"/>
    <w:rsid w:val="00C55CF7"/>
    <w:rsid w:val="00C5660D"/>
    <w:rsid w:val="00C56700"/>
    <w:rsid w:val="00C57244"/>
    <w:rsid w:val="00C579FA"/>
    <w:rsid w:val="00C6027A"/>
    <w:rsid w:val="00C603BC"/>
    <w:rsid w:val="00C60A27"/>
    <w:rsid w:val="00C60D8E"/>
    <w:rsid w:val="00C61039"/>
    <w:rsid w:val="00C617CE"/>
    <w:rsid w:val="00C625FE"/>
    <w:rsid w:val="00C6275D"/>
    <w:rsid w:val="00C62D9D"/>
    <w:rsid w:val="00C63656"/>
    <w:rsid w:val="00C63ABA"/>
    <w:rsid w:val="00C63FED"/>
    <w:rsid w:val="00C64158"/>
    <w:rsid w:val="00C643C7"/>
    <w:rsid w:val="00C643DE"/>
    <w:rsid w:val="00C646F0"/>
    <w:rsid w:val="00C64771"/>
    <w:rsid w:val="00C64F84"/>
    <w:rsid w:val="00C654DB"/>
    <w:rsid w:val="00C65547"/>
    <w:rsid w:val="00C65D05"/>
    <w:rsid w:val="00C663BF"/>
    <w:rsid w:val="00C665C3"/>
    <w:rsid w:val="00C66778"/>
    <w:rsid w:val="00C6690A"/>
    <w:rsid w:val="00C66F72"/>
    <w:rsid w:val="00C67148"/>
    <w:rsid w:val="00C71387"/>
    <w:rsid w:val="00C714FD"/>
    <w:rsid w:val="00C71ACD"/>
    <w:rsid w:val="00C71E71"/>
    <w:rsid w:val="00C72846"/>
    <w:rsid w:val="00C733B8"/>
    <w:rsid w:val="00C734D3"/>
    <w:rsid w:val="00C73BA8"/>
    <w:rsid w:val="00C74402"/>
    <w:rsid w:val="00C74B70"/>
    <w:rsid w:val="00C75260"/>
    <w:rsid w:val="00C7532D"/>
    <w:rsid w:val="00C75C34"/>
    <w:rsid w:val="00C75DBE"/>
    <w:rsid w:val="00C76328"/>
    <w:rsid w:val="00C76454"/>
    <w:rsid w:val="00C7694C"/>
    <w:rsid w:val="00C76971"/>
    <w:rsid w:val="00C770A2"/>
    <w:rsid w:val="00C7788D"/>
    <w:rsid w:val="00C77D13"/>
    <w:rsid w:val="00C77E87"/>
    <w:rsid w:val="00C800C7"/>
    <w:rsid w:val="00C80531"/>
    <w:rsid w:val="00C808A2"/>
    <w:rsid w:val="00C81023"/>
    <w:rsid w:val="00C813B8"/>
    <w:rsid w:val="00C81BA6"/>
    <w:rsid w:val="00C82557"/>
    <w:rsid w:val="00C82579"/>
    <w:rsid w:val="00C82BF7"/>
    <w:rsid w:val="00C82DDC"/>
    <w:rsid w:val="00C833AE"/>
    <w:rsid w:val="00C834F7"/>
    <w:rsid w:val="00C8381C"/>
    <w:rsid w:val="00C8389D"/>
    <w:rsid w:val="00C83EDC"/>
    <w:rsid w:val="00C84318"/>
    <w:rsid w:val="00C845F2"/>
    <w:rsid w:val="00C846CA"/>
    <w:rsid w:val="00C857B9"/>
    <w:rsid w:val="00C8611C"/>
    <w:rsid w:val="00C86BD3"/>
    <w:rsid w:val="00C86C8C"/>
    <w:rsid w:val="00C86E33"/>
    <w:rsid w:val="00C8727C"/>
    <w:rsid w:val="00C8732D"/>
    <w:rsid w:val="00C87C49"/>
    <w:rsid w:val="00C900BA"/>
    <w:rsid w:val="00C9046B"/>
    <w:rsid w:val="00C90532"/>
    <w:rsid w:val="00C90839"/>
    <w:rsid w:val="00C911C0"/>
    <w:rsid w:val="00C91F70"/>
    <w:rsid w:val="00C9247F"/>
    <w:rsid w:val="00C92953"/>
    <w:rsid w:val="00C92984"/>
    <w:rsid w:val="00C92BB5"/>
    <w:rsid w:val="00C92C0A"/>
    <w:rsid w:val="00C944C1"/>
    <w:rsid w:val="00C94818"/>
    <w:rsid w:val="00C94A54"/>
    <w:rsid w:val="00C94EE1"/>
    <w:rsid w:val="00C95C7A"/>
    <w:rsid w:val="00C95E97"/>
    <w:rsid w:val="00C975AC"/>
    <w:rsid w:val="00C97719"/>
    <w:rsid w:val="00C97A56"/>
    <w:rsid w:val="00C97D64"/>
    <w:rsid w:val="00CA01B7"/>
    <w:rsid w:val="00CA043C"/>
    <w:rsid w:val="00CA0646"/>
    <w:rsid w:val="00CA0BE6"/>
    <w:rsid w:val="00CA1308"/>
    <w:rsid w:val="00CA1C56"/>
    <w:rsid w:val="00CA243A"/>
    <w:rsid w:val="00CA2A1F"/>
    <w:rsid w:val="00CA2E3B"/>
    <w:rsid w:val="00CA2E62"/>
    <w:rsid w:val="00CA2F73"/>
    <w:rsid w:val="00CA34CC"/>
    <w:rsid w:val="00CA37E6"/>
    <w:rsid w:val="00CA3C79"/>
    <w:rsid w:val="00CA4F83"/>
    <w:rsid w:val="00CA51FA"/>
    <w:rsid w:val="00CA57AF"/>
    <w:rsid w:val="00CA5EBB"/>
    <w:rsid w:val="00CA6623"/>
    <w:rsid w:val="00CA669F"/>
    <w:rsid w:val="00CA79B2"/>
    <w:rsid w:val="00CA7A6A"/>
    <w:rsid w:val="00CA7BDF"/>
    <w:rsid w:val="00CA7BEB"/>
    <w:rsid w:val="00CA7E22"/>
    <w:rsid w:val="00CB0372"/>
    <w:rsid w:val="00CB0460"/>
    <w:rsid w:val="00CB08C1"/>
    <w:rsid w:val="00CB0A50"/>
    <w:rsid w:val="00CB0E90"/>
    <w:rsid w:val="00CB1037"/>
    <w:rsid w:val="00CB1083"/>
    <w:rsid w:val="00CB14E4"/>
    <w:rsid w:val="00CB1A3A"/>
    <w:rsid w:val="00CB25D7"/>
    <w:rsid w:val="00CB34E3"/>
    <w:rsid w:val="00CB467D"/>
    <w:rsid w:val="00CB5403"/>
    <w:rsid w:val="00CB54FC"/>
    <w:rsid w:val="00CB5854"/>
    <w:rsid w:val="00CB61B3"/>
    <w:rsid w:val="00CB6DFD"/>
    <w:rsid w:val="00CB751D"/>
    <w:rsid w:val="00CB75B3"/>
    <w:rsid w:val="00CB7B64"/>
    <w:rsid w:val="00CB7CCF"/>
    <w:rsid w:val="00CC00BD"/>
    <w:rsid w:val="00CC0186"/>
    <w:rsid w:val="00CC08B6"/>
    <w:rsid w:val="00CC0CD8"/>
    <w:rsid w:val="00CC115E"/>
    <w:rsid w:val="00CC201E"/>
    <w:rsid w:val="00CC2B02"/>
    <w:rsid w:val="00CC331F"/>
    <w:rsid w:val="00CC381F"/>
    <w:rsid w:val="00CC4B06"/>
    <w:rsid w:val="00CC6302"/>
    <w:rsid w:val="00CC6D1A"/>
    <w:rsid w:val="00CC6F74"/>
    <w:rsid w:val="00CC70E0"/>
    <w:rsid w:val="00CC733C"/>
    <w:rsid w:val="00CC73F5"/>
    <w:rsid w:val="00CC77CF"/>
    <w:rsid w:val="00CD007B"/>
    <w:rsid w:val="00CD0123"/>
    <w:rsid w:val="00CD050B"/>
    <w:rsid w:val="00CD1210"/>
    <w:rsid w:val="00CD12F0"/>
    <w:rsid w:val="00CD1392"/>
    <w:rsid w:val="00CD1AF9"/>
    <w:rsid w:val="00CD3496"/>
    <w:rsid w:val="00CD35DF"/>
    <w:rsid w:val="00CD3A34"/>
    <w:rsid w:val="00CD3B2C"/>
    <w:rsid w:val="00CD430F"/>
    <w:rsid w:val="00CD55B8"/>
    <w:rsid w:val="00CD5642"/>
    <w:rsid w:val="00CD5AB3"/>
    <w:rsid w:val="00CD63A7"/>
    <w:rsid w:val="00CD676F"/>
    <w:rsid w:val="00CD67FD"/>
    <w:rsid w:val="00CD6F50"/>
    <w:rsid w:val="00CD751E"/>
    <w:rsid w:val="00CD7C3C"/>
    <w:rsid w:val="00CD7D03"/>
    <w:rsid w:val="00CE04A3"/>
    <w:rsid w:val="00CE07AA"/>
    <w:rsid w:val="00CE17B2"/>
    <w:rsid w:val="00CE183A"/>
    <w:rsid w:val="00CE1FC9"/>
    <w:rsid w:val="00CE2085"/>
    <w:rsid w:val="00CE32BE"/>
    <w:rsid w:val="00CE339D"/>
    <w:rsid w:val="00CE3AE0"/>
    <w:rsid w:val="00CE3CB1"/>
    <w:rsid w:val="00CE3F45"/>
    <w:rsid w:val="00CE3F90"/>
    <w:rsid w:val="00CE415E"/>
    <w:rsid w:val="00CE43A1"/>
    <w:rsid w:val="00CE454D"/>
    <w:rsid w:val="00CE470C"/>
    <w:rsid w:val="00CE492F"/>
    <w:rsid w:val="00CE562F"/>
    <w:rsid w:val="00CE5BBA"/>
    <w:rsid w:val="00CE67C9"/>
    <w:rsid w:val="00CE6B7A"/>
    <w:rsid w:val="00CE7004"/>
    <w:rsid w:val="00CE743B"/>
    <w:rsid w:val="00CF0097"/>
    <w:rsid w:val="00CF025A"/>
    <w:rsid w:val="00CF06A5"/>
    <w:rsid w:val="00CF0A19"/>
    <w:rsid w:val="00CF0B7A"/>
    <w:rsid w:val="00CF1302"/>
    <w:rsid w:val="00CF257C"/>
    <w:rsid w:val="00CF3792"/>
    <w:rsid w:val="00CF455D"/>
    <w:rsid w:val="00CF4EE6"/>
    <w:rsid w:val="00CF4F27"/>
    <w:rsid w:val="00CF50BE"/>
    <w:rsid w:val="00CF5396"/>
    <w:rsid w:val="00CF5883"/>
    <w:rsid w:val="00CF63E8"/>
    <w:rsid w:val="00CF6595"/>
    <w:rsid w:val="00CF65FD"/>
    <w:rsid w:val="00CF6704"/>
    <w:rsid w:val="00CF697F"/>
    <w:rsid w:val="00CF6C8E"/>
    <w:rsid w:val="00CF74E6"/>
    <w:rsid w:val="00CF75B6"/>
    <w:rsid w:val="00CF7CCE"/>
    <w:rsid w:val="00D023EB"/>
    <w:rsid w:val="00D026EB"/>
    <w:rsid w:val="00D02E4D"/>
    <w:rsid w:val="00D03281"/>
    <w:rsid w:val="00D0334C"/>
    <w:rsid w:val="00D0383E"/>
    <w:rsid w:val="00D03B91"/>
    <w:rsid w:val="00D0414A"/>
    <w:rsid w:val="00D0438B"/>
    <w:rsid w:val="00D043A8"/>
    <w:rsid w:val="00D04702"/>
    <w:rsid w:val="00D04762"/>
    <w:rsid w:val="00D04788"/>
    <w:rsid w:val="00D04DDD"/>
    <w:rsid w:val="00D0551C"/>
    <w:rsid w:val="00D056D0"/>
    <w:rsid w:val="00D0579B"/>
    <w:rsid w:val="00D05875"/>
    <w:rsid w:val="00D05F40"/>
    <w:rsid w:val="00D05F56"/>
    <w:rsid w:val="00D0643B"/>
    <w:rsid w:val="00D066C5"/>
    <w:rsid w:val="00D0685F"/>
    <w:rsid w:val="00D06A24"/>
    <w:rsid w:val="00D06E5C"/>
    <w:rsid w:val="00D0715C"/>
    <w:rsid w:val="00D07D90"/>
    <w:rsid w:val="00D1006C"/>
    <w:rsid w:val="00D103DF"/>
    <w:rsid w:val="00D10B5E"/>
    <w:rsid w:val="00D111C8"/>
    <w:rsid w:val="00D12042"/>
    <w:rsid w:val="00D12F0F"/>
    <w:rsid w:val="00D12F8F"/>
    <w:rsid w:val="00D13229"/>
    <w:rsid w:val="00D13493"/>
    <w:rsid w:val="00D14511"/>
    <w:rsid w:val="00D14EFC"/>
    <w:rsid w:val="00D154F1"/>
    <w:rsid w:val="00D155CA"/>
    <w:rsid w:val="00D15E7C"/>
    <w:rsid w:val="00D16EC3"/>
    <w:rsid w:val="00D174D0"/>
    <w:rsid w:val="00D17F3B"/>
    <w:rsid w:val="00D20E36"/>
    <w:rsid w:val="00D211BE"/>
    <w:rsid w:val="00D212FC"/>
    <w:rsid w:val="00D21433"/>
    <w:rsid w:val="00D2151B"/>
    <w:rsid w:val="00D21DC7"/>
    <w:rsid w:val="00D21E7E"/>
    <w:rsid w:val="00D22412"/>
    <w:rsid w:val="00D2274A"/>
    <w:rsid w:val="00D228F5"/>
    <w:rsid w:val="00D2317B"/>
    <w:rsid w:val="00D23A7C"/>
    <w:rsid w:val="00D23B85"/>
    <w:rsid w:val="00D23FB5"/>
    <w:rsid w:val="00D2586D"/>
    <w:rsid w:val="00D266D6"/>
    <w:rsid w:val="00D266F8"/>
    <w:rsid w:val="00D26B71"/>
    <w:rsid w:val="00D26B72"/>
    <w:rsid w:val="00D26FA2"/>
    <w:rsid w:val="00D271B0"/>
    <w:rsid w:val="00D27AF7"/>
    <w:rsid w:val="00D3072F"/>
    <w:rsid w:val="00D31462"/>
    <w:rsid w:val="00D3213D"/>
    <w:rsid w:val="00D32C6F"/>
    <w:rsid w:val="00D32F06"/>
    <w:rsid w:val="00D3395D"/>
    <w:rsid w:val="00D33D3E"/>
    <w:rsid w:val="00D34188"/>
    <w:rsid w:val="00D34372"/>
    <w:rsid w:val="00D34A4A"/>
    <w:rsid w:val="00D34D84"/>
    <w:rsid w:val="00D35160"/>
    <w:rsid w:val="00D351B2"/>
    <w:rsid w:val="00D35BB8"/>
    <w:rsid w:val="00D35DD2"/>
    <w:rsid w:val="00D362CA"/>
    <w:rsid w:val="00D363A1"/>
    <w:rsid w:val="00D370DD"/>
    <w:rsid w:val="00D3786F"/>
    <w:rsid w:val="00D4055E"/>
    <w:rsid w:val="00D40D18"/>
    <w:rsid w:val="00D40F51"/>
    <w:rsid w:val="00D4188F"/>
    <w:rsid w:val="00D418F0"/>
    <w:rsid w:val="00D41BD6"/>
    <w:rsid w:val="00D422FB"/>
    <w:rsid w:val="00D425D1"/>
    <w:rsid w:val="00D428DD"/>
    <w:rsid w:val="00D43346"/>
    <w:rsid w:val="00D43B0A"/>
    <w:rsid w:val="00D43C32"/>
    <w:rsid w:val="00D43D5E"/>
    <w:rsid w:val="00D44825"/>
    <w:rsid w:val="00D44CDB"/>
    <w:rsid w:val="00D44FFE"/>
    <w:rsid w:val="00D453D6"/>
    <w:rsid w:val="00D45DCF"/>
    <w:rsid w:val="00D45F56"/>
    <w:rsid w:val="00D46051"/>
    <w:rsid w:val="00D46151"/>
    <w:rsid w:val="00D462EA"/>
    <w:rsid w:val="00D466E4"/>
    <w:rsid w:val="00D46B3E"/>
    <w:rsid w:val="00D46E00"/>
    <w:rsid w:val="00D47135"/>
    <w:rsid w:val="00D476D3"/>
    <w:rsid w:val="00D50297"/>
    <w:rsid w:val="00D51A5E"/>
    <w:rsid w:val="00D526BD"/>
    <w:rsid w:val="00D52805"/>
    <w:rsid w:val="00D534DA"/>
    <w:rsid w:val="00D53F90"/>
    <w:rsid w:val="00D54115"/>
    <w:rsid w:val="00D547E3"/>
    <w:rsid w:val="00D548EF"/>
    <w:rsid w:val="00D5517D"/>
    <w:rsid w:val="00D55338"/>
    <w:rsid w:val="00D55EE5"/>
    <w:rsid w:val="00D56462"/>
    <w:rsid w:val="00D565D4"/>
    <w:rsid w:val="00D56E2E"/>
    <w:rsid w:val="00D57071"/>
    <w:rsid w:val="00D571A1"/>
    <w:rsid w:val="00D571BB"/>
    <w:rsid w:val="00D57296"/>
    <w:rsid w:val="00D57B7C"/>
    <w:rsid w:val="00D610E4"/>
    <w:rsid w:val="00D6179A"/>
    <w:rsid w:val="00D6189B"/>
    <w:rsid w:val="00D619F6"/>
    <w:rsid w:val="00D61A7D"/>
    <w:rsid w:val="00D6268F"/>
    <w:rsid w:val="00D627CE"/>
    <w:rsid w:val="00D62A4A"/>
    <w:rsid w:val="00D62ED5"/>
    <w:rsid w:val="00D63310"/>
    <w:rsid w:val="00D63BB4"/>
    <w:rsid w:val="00D63BB6"/>
    <w:rsid w:val="00D6408E"/>
    <w:rsid w:val="00D646C0"/>
    <w:rsid w:val="00D648A6"/>
    <w:rsid w:val="00D651CE"/>
    <w:rsid w:val="00D658D6"/>
    <w:rsid w:val="00D65EC9"/>
    <w:rsid w:val="00D671F3"/>
    <w:rsid w:val="00D67484"/>
    <w:rsid w:val="00D676C7"/>
    <w:rsid w:val="00D67725"/>
    <w:rsid w:val="00D706E9"/>
    <w:rsid w:val="00D7090C"/>
    <w:rsid w:val="00D70B1F"/>
    <w:rsid w:val="00D70D58"/>
    <w:rsid w:val="00D71752"/>
    <w:rsid w:val="00D71EA0"/>
    <w:rsid w:val="00D721DC"/>
    <w:rsid w:val="00D723D6"/>
    <w:rsid w:val="00D72806"/>
    <w:rsid w:val="00D73038"/>
    <w:rsid w:val="00D735A6"/>
    <w:rsid w:val="00D749F4"/>
    <w:rsid w:val="00D749F7"/>
    <w:rsid w:val="00D74A27"/>
    <w:rsid w:val="00D74BC4"/>
    <w:rsid w:val="00D755D7"/>
    <w:rsid w:val="00D755F6"/>
    <w:rsid w:val="00D75A81"/>
    <w:rsid w:val="00D75D52"/>
    <w:rsid w:val="00D75E73"/>
    <w:rsid w:val="00D76607"/>
    <w:rsid w:val="00D76695"/>
    <w:rsid w:val="00D77378"/>
    <w:rsid w:val="00D7774E"/>
    <w:rsid w:val="00D7796B"/>
    <w:rsid w:val="00D80436"/>
    <w:rsid w:val="00D80478"/>
    <w:rsid w:val="00D8048C"/>
    <w:rsid w:val="00D809D2"/>
    <w:rsid w:val="00D80D5A"/>
    <w:rsid w:val="00D80E2C"/>
    <w:rsid w:val="00D8160B"/>
    <w:rsid w:val="00D81760"/>
    <w:rsid w:val="00D81FCA"/>
    <w:rsid w:val="00D82415"/>
    <w:rsid w:val="00D82E88"/>
    <w:rsid w:val="00D834CD"/>
    <w:rsid w:val="00D83EAA"/>
    <w:rsid w:val="00D85824"/>
    <w:rsid w:val="00D85B81"/>
    <w:rsid w:val="00D8708A"/>
    <w:rsid w:val="00D870F8"/>
    <w:rsid w:val="00D8779B"/>
    <w:rsid w:val="00D87AEB"/>
    <w:rsid w:val="00D87CC2"/>
    <w:rsid w:val="00D90B42"/>
    <w:rsid w:val="00D90EAE"/>
    <w:rsid w:val="00D91438"/>
    <w:rsid w:val="00D919B4"/>
    <w:rsid w:val="00D91D4C"/>
    <w:rsid w:val="00D923BF"/>
    <w:rsid w:val="00D92470"/>
    <w:rsid w:val="00D92DCE"/>
    <w:rsid w:val="00D939A0"/>
    <w:rsid w:val="00D946ED"/>
    <w:rsid w:val="00D94C30"/>
    <w:rsid w:val="00D94FDE"/>
    <w:rsid w:val="00D95FCC"/>
    <w:rsid w:val="00D96641"/>
    <w:rsid w:val="00D96C66"/>
    <w:rsid w:val="00D975B0"/>
    <w:rsid w:val="00D9780B"/>
    <w:rsid w:val="00DA0521"/>
    <w:rsid w:val="00DA0699"/>
    <w:rsid w:val="00DA1401"/>
    <w:rsid w:val="00DA16CC"/>
    <w:rsid w:val="00DA2194"/>
    <w:rsid w:val="00DA220F"/>
    <w:rsid w:val="00DA224E"/>
    <w:rsid w:val="00DA3312"/>
    <w:rsid w:val="00DA3330"/>
    <w:rsid w:val="00DA4435"/>
    <w:rsid w:val="00DA4621"/>
    <w:rsid w:val="00DA4949"/>
    <w:rsid w:val="00DA4B81"/>
    <w:rsid w:val="00DA4DC6"/>
    <w:rsid w:val="00DA4E29"/>
    <w:rsid w:val="00DA5337"/>
    <w:rsid w:val="00DA5E7A"/>
    <w:rsid w:val="00DA5ECF"/>
    <w:rsid w:val="00DA6E6A"/>
    <w:rsid w:val="00DA7217"/>
    <w:rsid w:val="00DA76B7"/>
    <w:rsid w:val="00DB0DF1"/>
    <w:rsid w:val="00DB0F51"/>
    <w:rsid w:val="00DB42B1"/>
    <w:rsid w:val="00DB4482"/>
    <w:rsid w:val="00DB47A8"/>
    <w:rsid w:val="00DB492F"/>
    <w:rsid w:val="00DB4E4B"/>
    <w:rsid w:val="00DB56A2"/>
    <w:rsid w:val="00DB5B86"/>
    <w:rsid w:val="00DB5EAF"/>
    <w:rsid w:val="00DB637D"/>
    <w:rsid w:val="00DB6678"/>
    <w:rsid w:val="00DB6E0E"/>
    <w:rsid w:val="00DB7867"/>
    <w:rsid w:val="00DC00F0"/>
    <w:rsid w:val="00DC045A"/>
    <w:rsid w:val="00DC07A5"/>
    <w:rsid w:val="00DC0E1D"/>
    <w:rsid w:val="00DC1617"/>
    <w:rsid w:val="00DC2257"/>
    <w:rsid w:val="00DC23D4"/>
    <w:rsid w:val="00DC2507"/>
    <w:rsid w:val="00DC2851"/>
    <w:rsid w:val="00DC2A61"/>
    <w:rsid w:val="00DC30A8"/>
    <w:rsid w:val="00DC3476"/>
    <w:rsid w:val="00DC34C0"/>
    <w:rsid w:val="00DC388E"/>
    <w:rsid w:val="00DC39B6"/>
    <w:rsid w:val="00DC5099"/>
    <w:rsid w:val="00DC5A1F"/>
    <w:rsid w:val="00DC5CCF"/>
    <w:rsid w:val="00DC5EED"/>
    <w:rsid w:val="00DC6038"/>
    <w:rsid w:val="00DC6857"/>
    <w:rsid w:val="00DC78E8"/>
    <w:rsid w:val="00DC7AA9"/>
    <w:rsid w:val="00DC7D15"/>
    <w:rsid w:val="00DD0C02"/>
    <w:rsid w:val="00DD0EAF"/>
    <w:rsid w:val="00DD1179"/>
    <w:rsid w:val="00DD18CB"/>
    <w:rsid w:val="00DD1D35"/>
    <w:rsid w:val="00DD1E12"/>
    <w:rsid w:val="00DD2050"/>
    <w:rsid w:val="00DD206C"/>
    <w:rsid w:val="00DD25DB"/>
    <w:rsid w:val="00DD2744"/>
    <w:rsid w:val="00DD2A1B"/>
    <w:rsid w:val="00DD2ABF"/>
    <w:rsid w:val="00DD2EAF"/>
    <w:rsid w:val="00DD2FDC"/>
    <w:rsid w:val="00DD3CAD"/>
    <w:rsid w:val="00DD4625"/>
    <w:rsid w:val="00DD4D2A"/>
    <w:rsid w:val="00DD4F86"/>
    <w:rsid w:val="00DD531F"/>
    <w:rsid w:val="00DD53E7"/>
    <w:rsid w:val="00DD5618"/>
    <w:rsid w:val="00DD5BAE"/>
    <w:rsid w:val="00DD622B"/>
    <w:rsid w:val="00DD6681"/>
    <w:rsid w:val="00DD6731"/>
    <w:rsid w:val="00DD7058"/>
    <w:rsid w:val="00DD71E1"/>
    <w:rsid w:val="00DD7A0E"/>
    <w:rsid w:val="00DE10A9"/>
    <w:rsid w:val="00DE110E"/>
    <w:rsid w:val="00DE11FA"/>
    <w:rsid w:val="00DE1208"/>
    <w:rsid w:val="00DE128D"/>
    <w:rsid w:val="00DE1367"/>
    <w:rsid w:val="00DE1384"/>
    <w:rsid w:val="00DE266D"/>
    <w:rsid w:val="00DE283D"/>
    <w:rsid w:val="00DE3120"/>
    <w:rsid w:val="00DE3549"/>
    <w:rsid w:val="00DE38B7"/>
    <w:rsid w:val="00DE49FA"/>
    <w:rsid w:val="00DE4ADE"/>
    <w:rsid w:val="00DE61BE"/>
    <w:rsid w:val="00DE674E"/>
    <w:rsid w:val="00DE6BA4"/>
    <w:rsid w:val="00DE6C7F"/>
    <w:rsid w:val="00DE72F0"/>
    <w:rsid w:val="00DE74E9"/>
    <w:rsid w:val="00DF05F1"/>
    <w:rsid w:val="00DF0A13"/>
    <w:rsid w:val="00DF0AD9"/>
    <w:rsid w:val="00DF1B9B"/>
    <w:rsid w:val="00DF1C5C"/>
    <w:rsid w:val="00DF1F60"/>
    <w:rsid w:val="00DF1FBB"/>
    <w:rsid w:val="00DF20D6"/>
    <w:rsid w:val="00DF21BA"/>
    <w:rsid w:val="00DF22E8"/>
    <w:rsid w:val="00DF2C40"/>
    <w:rsid w:val="00DF45D0"/>
    <w:rsid w:val="00DF4830"/>
    <w:rsid w:val="00DF5377"/>
    <w:rsid w:val="00DF53DD"/>
    <w:rsid w:val="00DF5502"/>
    <w:rsid w:val="00DF574F"/>
    <w:rsid w:val="00DF5B7F"/>
    <w:rsid w:val="00DF5FF7"/>
    <w:rsid w:val="00DF7924"/>
    <w:rsid w:val="00DF7FE3"/>
    <w:rsid w:val="00E00482"/>
    <w:rsid w:val="00E00F3B"/>
    <w:rsid w:val="00E01540"/>
    <w:rsid w:val="00E0188B"/>
    <w:rsid w:val="00E01D1D"/>
    <w:rsid w:val="00E03E0D"/>
    <w:rsid w:val="00E042A7"/>
    <w:rsid w:val="00E053B3"/>
    <w:rsid w:val="00E05B61"/>
    <w:rsid w:val="00E06611"/>
    <w:rsid w:val="00E06CF2"/>
    <w:rsid w:val="00E07497"/>
    <w:rsid w:val="00E076B2"/>
    <w:rsid w:val="00E1034E"/>
    <w:rsid w:val="00E10478"/>
    <w:rsid w:val="00E108B9"/>
    <w:rsid w:val="00E10B56"/>
    <w:rsid w:val="00E10C24"/>
    <w:rsid w:val="00E10CA5"/>
    <w:rsid w:val="00E10D1E"/>
    <w:rsid w:val="00E10D31"/>
    <w:rsid w:val="00E1112C"/>
    <w:rsid w:val="00E12391"/>
    <w:rsid w:val="00E12CF3"/>
    <w:rsid w:val="00E146E5"/>
    <w:rsid w:val="00E14743"/>
    <w:rsid w:val="00E14AAF"/>
    <w:rsid w:val="00E177E2"/>
    <w:rsid w:val="00E17B77"/>
    <w:rsid w:val="00E17E4B"/>
    <w:rsid w:val="00E17EC2"/>
    <w:rsid w:val="00E20BD6"/>
    <w:rsid w:val="00E20C97"/>
    <w:rsid w:val="00E219E3"/>
    <w:rsid w:val="00E21ADA"/>
    <w:rsid w:val="00E21CA0"/>
    <w:rsid w:val="00E2205D"/>
    <w:rsid w:val="00E221DF"/>
    <w:rsid w:val="00E22DD0"/>
    <w:rsid w:val="00E22E5A"/>
    <w:rsid w:val="00E235B9"/>
    <w:rsid w:val="00E2360D"/>
    <w:rsid w:val="00E23A2C"/>
    <w:rsid w:val="00E23B5C"/>
    <w:rsid w:val="00E23E7B"/>
    <w:rsid w:val="00E23E82"/>
    <w:rsid w:val="00E24FFD"/>
    <w:rsid w:val="00E25574"/>
    <w:rsid w:val="00E25609"/>
    <w:rsid w:val="00E26199"/>
    <w:rsid w:val="00E266C3"/>
    <w:rsid w:val="00E26A2E"/>
    <w:rsid w:val="00E27E7F"/>
    <w:rsid w:val="00E31211"/>
    <w:rsid w:val="00E3179A"/>
    <w:rsid w:val="00E32AA3"/>
    <w:rsid w:val="00E32C55"/>
    <w:rsid w:val="00E33806"/>
    <w:rsid w:val="00E33B71"/>
    <w:rsid w:val="00E348D5"/>
    <w:rsid w:val="00E34FD4"/>
    <w:rsid w:val="00E35C8E"/>
    <w:rsid w:val="00E36E79"/>
    <w:rsid w:val="00E37348"/>
    <w:rsid w:val="00E37996"/>
    <w:rsid w:val="00E37CB4"/>
    <w:rsid w:val="00E404FE"/>
    <w:rsid w:val="00E41B6C"/>
    <w:rsid w:val="00E41C41"/>
    <w:rsid w:val="00E425C5"/>
    <w:rsid w:val="00E426E0"/>
    <w:rsid w:val="00E4274C"/>
    <w:rsid w:val="00E42BA8"/>
    <w:rsid w:val="00E43718"/>
    <w:rsid w:val="00E43B99"/>
    <w:rsid w:val="00E44EDE"/>
    <w:rsid w:val="00E45095"/>
    <w:rsid w:val="00E45ADB"/>
    <w:rsid w:val="00E4601C"/>
    <w:rsid w:val="00E460A0"/>
    <w:rsid w:val="00E462E9"/>
    <w:rsid w:val="00E4634F"/>
    <w:rsid w:val="00E46715"/>
    <w:rsid w:val="00E46872"/>
    <w:rsid w:val="00E4752C"/>
    <w:rsid w:val="00E50AB6"/>
    <w:rsid w:val="00E51C26"/>
    <w:rsid w:val="00E52110"/>
    <w:rsid w:val="00E5213B"/>
    <w:rsid w:val="00E52438"/>
    <w:rsid w:val="00E5253F"/>
    <w:rsid w:val="00E52D3B"/>
    <w:rsid w:val="00E53964"/>
    <w:rsid w:val="00E54E03"/>
    <w:rsid w:val="00E550D7"/>
    <w:rsid w:val="00E559A1"/>
    <w:rsid w:val="00E55C03"/>
    <w:rsid w:val="00E56318"/>
    <w:rsid w:val="00E56480"/>
    <w:rsid w:val="00E564D3"/>
    <w:rsid w:val="00E56A7C"/>
    <w:rsid w:val="00E577F9"/>
    <w:rsid w:val="00E57964"/>
    <w:rsid w:val="00E57AD6"/>
    <w:rsid w:val="00E60983"/>
    <w:rsid w:val="00E60A14"/>
    <w:rsid w:val="00E60DDF"/>
    <w:rsid w:val="00E61806"/>
    <w:rsid w:val="00E63258"/>
    <w:rsid w:val="00E63BED"/>
    <w:rsid w:val="00E64966"/>
    <w:rsid w:val="00E65329"/>
    <w:rsid w:val="00E66B54"/>
    <w:rsid w:val="00E67287"/>
    <w:rsid w:val="00E672DB"/>
    <w:rsid w:val="00E67B84"/>
    <w:rsid w:val="00E70D6B"/>
    <w:rsid w:val="00E71A1A"/>
    <w:rsid w:val="00E720DD"/>
    <w:rsid w:val="00E72898"/>
    <w:rsid w:val="00E72EA6"/>
    <w:rsid w:val="00E72EFF"/>
    <w:rsid w:val="00E72F4D"/>
    <w:rsid w:val="00E73404"/>
    <w:rsid w:val="00E73908"/>
    <w:rsid w:val="00E747BC"/>
    <w:rsid w:val="00E74E56"/>
    <w:rsid w:val="00E75927"/>
    <w:rsid w:val="00E75B7E"/>
    <w:rsid w:val="00E76133"/>
    <w:rsid w:val="00E772CA"/>
    <w:rsid w:val="00E77855"/>
    <w:rsid w:val="00E7793A"/>
    <w:rsid w:val="00E8019B"/>
    <w:rsid w:val="00E80872"/>
    <w:rsid w:val="00E80D0E"/>
    <w:rsid w:val="00E8142E"/>
    <w:rsid w:val="00E815CA"/>
    <w:rsid w:val="00E82CF6"/>
    <w:rsid w:val="00E82D22"/>
    <w:rsid w:val="00E83574"/>
    <w:rsid w:val="00E8373D"/>
    <w:rsid w:val="00E841D0"/>
    <w:rsid w:val="00E84341"/>
    <w:rsid w:val="00E84C57"/>
    <w:rsid w:val="00E85053"/>
    <w:rsid w:val="00E8607D"/>
    <w:rsid w:val="00E87375"/>
    <w:rsid w:val="00E87508"/>
    <w:rsid w:val="00E87E08"/>
    <w:rsid w:val="00E9045B"/>
    <w:rsid w:val="00E907AE"/>
    <w:rsid w:val="00E90BBE"/>
    <w:rsid w:val="00E91274"/>
    <w:rsid w:val="00E913D5"/>
    <w:rsid w:val="00E9154F"/>
    <w:rsid w:val="00E9175F"/>
    <w:rsid w:val="00E91BE5"/>
    <w:rsid w:val="00E91D15"/>
    <w:rsid w:val="00E91FE7"/>
    <w:rsid w:val="00E91FEA"/>
    <w:rsid w:val="00E91FEE"/>
    <w:rsid w:val="00E92649"/>
    <w:rsid w:val="00E929F2"/>
    <w:rsid w:val="00E92A09"/>
    <w:rsid w:val="00E92B41"/>
    <w:rsid w:val="00E9449A"/>
    <w:rsid w:val="00E95449"/>
    <w:rsid w:val="00E95502"/>
    <w:rsid w:val="00E95C9A"/>
    <w:rsid w:val="00E96D3A"/>
    <w:rsid w:val="00E96E65"/>
    <w:rsid w:val="00E972EF"/>
    <w:rsid w:val="00E9781B"/>
    <w:rsid w:val="00E97FAC"/>
    <w:rsid w:val="00EA0327"/>
    <w:rsid w:val="00EA048E"/>
    <w:rsid w:val="00EA0E10"/>
    <w:rsid w:val="00EA0ED3"/>
    <w:rsid w:val="00EA1051"/>
    <w:rsid w:val="00EA1BBF"/>
    <w:rsid w:val="00EA1C01"/>
    <w:rsid w:val="00EA213C"/>
    <w:rsid w:val="00EA2244"/>
    <w:rsid w:val="00EA24A3"/>
    <w:rsid w:val="00EA333E"/>
    <w:rsid w:val="00EA366B"/>
    <w:rsid w:val="00EA3C6D"/>
    <w:rsid w:val="00EA3F06"/>
    <w:rsid w:val="00EA431B"/>
    <w:rsid w:val="00EA46FF"/>
    <w:rsid w:val="00EA475B"/>
    <w:rsid w:val="00EA564F"/>
    <w:rsid w:val="00EA5ACD"/>
    <w:rsid w:val="00EA60DB"/>
    <w:rsid w:val="00EA650D"/>
    <w:rsid w:val="00EA6A3F"/>
    <w:rsid w:val="00EA761A"/>
    <w:rsid w:val="00EA7E12"/>
    <w:rsid w:val="00EB0396"/>
    <w:rsid w:val="00EB0505"/>
    <w:rsid w:val="00EB084D"/>
    <w:rsid w:val="00EB0E39"/>
    <w:rsid w:val="00EB13E8"/>
    <w:rsid w:val="00EB14EA"/>
    <w:rsid w:val="00EB1B7B"/>
    <w:rsid w:val="00EB2073"/>
    <w:rsid w:val="00EB21A3"/>
    <w:rsid w:val="00EB2AC9"/>
    <w:rsid w:val="00EB335B"/>
    <w:rsid w:val="00EB33B6"/>
    <w:rsid w:val="00EB38BB"/>
    <w:rsid w:val="00EB4161"/>
    <w:rsid w:val="00EB4438"/>
    <w:rsid w:val="00EB48EE"/>
    <w:rsid w:val="00EB4945"/>
    <w:rsid w:val="00EB5172"/>
    <w:rsid w:val="00EB58C7"/>
    <w:rsid w:val="00EB5A9A"/>
    <w:rsid w:val="00EB5B24"/>
    <w:rsid w:val="00EB5F74"/>
    <w:rsid w:val="00EB673A"/>
    <w:rsid w:val="00EB6804"/>
    <w:rsid w:val="00EB68DB"/>
    <w:rsid w:val="00EB6A2A"/>
    <w:rsid w:val="00EB78CD"/>
    <w:rsid w:val="00EC0072"/>
    <w:rsid w:val="00EC05C8"/>
    <w:rsid w:val="00EC07C4"/>
    <w:rsid w:val="00EC091B"/>
    <w:rsid w:val="00EC0E75"/>
    <w:rsid w:val="00EC18FA"/>
    <w:rsid w:val="00EC2224"/>
    <w:rsid w:val="00EC26EC"/>
    <w:rsid w:val="00EC2769"/>
    <w:rsid w:val="00EC2B0F"/>
    <w:rsid w:val="00EC2B95"/>
    <w:rsid w:val="00EC3403"/>
    <w:rsid w:val="00EC3469"/>
    <w:rsid w:val="00EC368C"/>
    <w:rsid w:val="00EC3BA4"/>
    <w:rsid w:val="00EC3C46"/>
    <w:rsid w:val="00EC3E8F"/>
    <w:rsid w:val="00EC4748"/>
    <w:rsid w:val="00EC4C96"/>
    <w:rsid w:val="00EC5960"/>
    <w:rsid w:val="00EC59A5"/>
    <w:rsid w:val="00EC6689"/>
    <w:rsid w:val="00EC6D8E"/>
    <w:rsid w:val="00EC6E4E"/>
    <w:rsid w:val="00EC7539"/>
    <w:rsid w:val="00ED067F"/>
    <w:rsid w:val="00ED1DF5"/>
    <w:rsid w:val="00ED2BE5"/>
    <w:rsid w:val="00ED309F"/>
    <w:rsid w:val="00ED38E0"/>
    <w:rsid w:val="00ED3C5B"/>
    <w:rsid w:val="00ED4709"/>
    <w:rsid w:val="00ED5424"/>
    <w:rsid w:val="00ED57E7"/>
    <w:rsid w:val="00ED5F0A"/>
    <w:rsid w:val="00ED6938"/>
    <w:rsid w:val="00ED71B7"/>
    <w:rsid w:val="00ED7205"/>
    <w:rsid w:val="00ED73EE"/>
    <w:rsid w:val="00ED7BBB"/>
    <w:rsid w:val="00EE01D1"/>
    <w:rsid w:val="00EE0253"/>
    <w:rsid w:val="00EE0C04"/>
    <w:rsid w:val="00EE17D0"/>
    <w:rsid w:val="00EE32C0"/>
    <w:rsid w:val="00EE3501"/>
    <w:rsid w:val="00EE3C32"/>
    <w:rsid w:val="00EE49AA"/>
    <w:rsid w:val="00EE5253"/>
    <w:rsid w:val="00EE59D3"/>
    <w:rsid w:val="00EE5E40"/>
    <w:rsid w:val="00EE5F1A"/>
    <w:rsid w:val="00EE61A4"/>
    <w:rsid w:val="00EE7328"/>
    <w:rsid w:val="00EE7567"/>
    <w:rsid w:val="00EE7B22"/>
    <w:rsid w:val="00EE7DBE"/>
    <w:rsid w:val="00EF0BC3"/>
    <w:rsid w:val="00EF12DF"/>
    <w:rsid w:val="00EF2017"/>
    <w:rsid w:val="00EF24F5"/>
    <w:rsid w:val="00EF27D0"/>
    <w:rsid w:val="00EF2E4D"/>
    <w:rsid w:val="00EF39A2"/>
    <w:rsid w:val="00EF3A30"/>
    <w:rsid w:val="00EF42ED"/>
    <w:rsid w:val="00EF4A10"/>
    <w:rsid w:val="00EF4A11"/>
    <w:rsid w:val="00EF4FC2"/>
    <w:rsid w:val="00EF519E"/>
    <w:rsid w:val="00EF528C"/>
    <w:rsid w:val="00EF53E2"/>
    <w:rsid w:val="00EF58FE"/>
    <w:rsid w:val="00EF5B6D"/>
    <w:rsid w:val="00EF5BEA"/>
    <w:rsid w:val="00EF5C51"/>
    <w:rsid w:val="00EF6179"/>
    <w:rsid w:val="00EF62CE"/>
    <w:rsid w:val="00EF74BD"/>
    <w:rsid w:val="00EF751D"/>
    <w:rsid w:val="00EF762F"/>
    <w:rsid w:val="00F005CF"/>
    <w:rsid w:val="00F0078E"/>
    <w:rsid w:val="00F00829"/>
    <w:rsid w:val="00F010EB"/>
    <w:rsid w:val="00F01ABB"/>
    <w:rsid w:val="00F02521"/>
    <w:rsid w:val="00F030E8"/>
    <w:rsid w:val="00F0336F"/>
    <w:rsid w:val="00F03910"/>
    <w:rsid w:val="00F03E9C"/>
    <w:rsid w:val="00F04A55"/>
    <w:rsid w:val="00F0509C"/>
    <w:rsid w:val="00F0553C"/>
    <w:rsid w:val="00F055E8"/>
    <w:rsid w:val="00F05803"/>
    <w:rsid w:val="00F05CB6"/>
    <w:rsid w:val="00F069BD"/>
    <w:rsid w:val="00F06CBC"/>
    <w:rsid w:val="00F07327"/>
    <w:rsid w:val="00F075DB"/>
    <w:rsid w:val="00F07E9A"/>
    <w:rsid w:val="00F103BF"/>
    <w:rsid w:val="00F10B2B"/>
    <w:rsid w:val="00F10E71"/>
    <w:rsid w:val="00F11F98"/>
    <w:rsid w:val="00F12388"/>
    <w:rsid w:val="00F1464C"/>
    <w:rsid w:val="00F14A3C"/>
    <w:rsid w:val="00F15868"/>
    <w:rsid w:val="00F161B1"/>
    <w:rsid w:val="00F162B0"/>
    <w:rsid w:val="00F16860"/>
    <w:rsid w:val="00F176D6"/>
    <w:rsid w:val="00F2048F"/>
    <w:rsid w:val="00F2064A"/>
    <w:rsid w:val="00F206EC"/>
    <w:rsid w:val="00F20789"/>
    <w:rsid w:val="00F20D18"/>
    <w:rsid w:val="00F210C0"/>
    <w:rsid w:val="00F2145C"/>
    <w:rsid w:val="00F21CCE"/>
    <w:rsid w:val="00F21F61"/>
    <w:rsid w:val="00F2207B"/>
    <w:rsid w:val="00F22119"/>
    <w:rsid w:val="00F22CAA"/>
    <w:rsid w:val="00F234EF"/>
    <w:rsid w:val="00F242AD"/>
    <w:rsid w:val="00F2461E"/>
    <w:rsid w:val="00F262F5"/>
    <w:rsid w:val="00F263B0"/>
    <w:rsid w:val="00F2644A"/>
    <w:rsid w:val="00F267C8"/>
    <w:rsid w:val="00F2707B"/>
    <w:rsid w:val="00F27963"/>
    <w:rsid w:val="00F27AC0"/>
    <w:rsid w:val="00F27BF8"/>
    <w:rsid w:val="00F27F18"/>
    <w:rsid w:val="00F305BB"/>
    <w:rsid w:val="00F30E3C"/>
    <w:rsid w:val="00F32056"/>
    <w:rsid w:val="00F3213A"/>
    <w:rsid w:val="00F332D7"/>
    <w:rsid w:val="00F33C2F"/>
    <w:rsid w:val="00F34B8C"/>
    <w:rsid w:val="00F34EB7"/>
    <w:rsid w:val="00F35094"/>
    <w:rsid w:val="00F35A7B"/>
    <w:rsid w:val="00F35C78"/>
    <w:rsid w:val="00F36321"/>
    <w:rsid w:val="00F3634B"/>
    <w:rsid w:val="00F36C2A"/>
    <w:rsid w:val="00F37DA9"/>
    <w:rsid w:val="00F40194"/>
    <w:rsid w:val="00F4073C"/>
    <w:rsid w:val="00F407D4"/>
    <w:rsid w:val="00F4125E"/>
    <w:rsid w:val="00F419F1"/>
    <w:rsid w:val="00F41DB2"/>
    <w:rsid w:val="00F41E98"/>
    <w:rsid w:val="00F42329"/>
    <w:rsid w:val="00F427FD"/>
    <w:rsid w:val="00F442EA"/>
    <w:rsid w:val="00F443C5"/>
    <w:rsid w:val="00F446F5"/>
    <w:rsid w:val="00F44E8A"/>
    <w:rsid w:val="00F4544F"/>
    <w:rsid w:val="00F459BF"/>
    <w:rsid w:val="00F46213"/>
    <w:rsid w:val="00F46393"/>
    <w:rsid w:val="00F46410"/>
    <w:rsid w:val="00F467BB"/>
    <w:rsid w:val="00F46D64"/>
    <w:rsid w:val="00F470A1"/>
    <w:rsid w:val="00F47AB9"/>
    <w:rsid w:val="00F50D34"/>
    <w:rsid w:val="00F51129"/>
    <w:rsid w:val="00F513D0"/>
    <w:rsid w:val="00F5176A"/>
    <w:rsid w:val="00F51A94"/>
    <w:rsid w:val="00F52355"/>
    <w:rsid w:val="00F52855"/>
    <w:rsid w:val="00F53428"/>
    <w:rsid w:val="00F536B7"/>
    <w:rsid w:val="00F53709"/>
    <w:rsid w:val="00F540FF"/>
    <w:rsid w:val="00F541A7"/>
    <w:rsid w:val="00F54233"/>
    <w:rsid w:val="00F54281"/>
    <w:rsid w:val="00F54762"/>
    <w:rsid w:val="00F5560B"/>
    <w:rsid w:val="00F56778"/>
    <w:rsid w:val="00F56D97"/>
    <w:rsid w:val="00F6019A"/>
    <w:rsid w:val="00F60400"/>
    <w:rsid w:val="00F6080B"/>
    <w:rsid w:val="00F60D6B"/>
    <w:rsid w:val="00F6148F"/>
    <w:rsid w:val="00F61FBC"/>
    <w:rsid w:val="00F625A4"/>
    <w:rsid w:val="00F626F0"/>
    <w:rsid w:val="00F6291E"/>
    <w:rsid w:val="00F62B1D"/>
    <w:rsid w:val="00F62F9A"/>
    <w:rsid w:val="00F63022"/>
    <w:rsid w:val="00F631A1"/>
    <w:rsid w:val="00F638A8"/>
    <w:rsid w:val="00F645EE"/>
    <w:rsid w:val="00F6490E"/>
    <w:rsid w:val="00F64D81"/>
    <w:rsid w:val="00F64F8D"/>
    <w:rsid w:val="00F65206"/>
    <w:rsid w:val="00F65777"/>
    <w:rsid w:val="00F65A47"/>
    <w:rsid w:val="00F660AB"/>
    <w:rsid w:val="00F66506"/>
    <w:rsid w:val="00F66837"/>
    <w:rsid w:val="00F66AF2"/>
    <w:rsid w:val="00F67485"/>
    <w:rsid w:val="00F70165"/>
    <w:rsid w:val="00F70B94"/>
    <w:rsid w:val="00F70EA4"/>
    <w:rsid w:val="00F71695"/>
    <w:rsid w:val="00F72145"/>
    <w:rsid w:val="00F72AA7"/>
    <w:rsid w:val="00F73640"/>
    <w:rsid w:val="00F73966"/>
    <w:rsid w:val="00F7430D"/>
    <w:rsid w:val="00F74355"/>
    <w:rsid w:val="00F74FF3"/>
    <w:rsid w:val="00F75D9D"/>
    <w:rsid w:val="00F76361"/>
    <w:rsid w:val="00F76923"/>
    <w:rsid w:val="00F769F4"/>
    <w:rsid w:val="00F770F1"/>
    <w:rsid w:val="00F777DF"/>
    <w:rsid w:val="00F80AA5"/>
    <w:rsid w:val="00F80D99"/>
    <w:rsid w:val="00F81677"/>
    <w:rsid w:val="00F825C3"/>
    <w:rsid w:val="00F825CD"/>
    <w:rsid w:val="00F8357F"/>
    <w:rsid w:val="00F83A20"/>
    <w:rsid w:val="00F83B2A"/>
    <w:rsid w:val="00F83D45"/>
    <w:rsid w:val="00F83E94"/>
    <w:rsid w:val="00F840D3"/>
    <w:rsid w:val="00F8452A"/>
    <w:rsid w:val="00F8495C"/>
    <w:rsid w:val="00F860D1"/>
    <w:rsid w:val="00F866CA"/>
    <w:rsid w:val="00F86850"/>
    <w:rsid w:val="00F872CF"/>
    <w:rsid w:val="00F87B90"/>
    <w:rsid w:val="00F90258"/>
    <w:rsid w:val="00F904B5"/>
    <w:rsid w:val="00F90D2B"/>
    <w:rsid w:val="00F90DBD"/>
    <w:rsid w:val="00F910FB"/>
    <w:rsid w:val="00F912F7"/>
    <w:rsid w:val="00F9159B"/>
    <w:rsid w:val="00F91CC5"/>
    <w:rsid w:val="00F91EF3"/>
    <w:rsid w:val="00F91F0B"/>
    <w:rsid w:val="00F91FBE"/>
    <w:rsid w:val="00F92544"/>
    <w:rsid w:val="00F925A3"/>
    <w:rsid w:val="00F92FBC"/>
    <w:rsid w:val="00F931FF"/>
    <w:rsid w:val="00F94352"/>
    <w:rsid w:val="00F9483D"/>
    <w:rsid w:val="00F94993"/>
    <w:rsid w:val="00F94CAF"/>
    <w:rsid w:val="00F95F6E"/>
    <w:rsid w:val="00F9680C"/>
    <w:rsid w:val="00F96C8C"/>
    <w:rsid w:val="00F971AB"/>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D9E"/>
    <w:rsid w:val="00FA64BB"/>
    <w:rsid w:val="00FA7009"/>
    <w:rsid w:val="00FA71B1"/>
    <w:rsid w:val="00FA7374"/>
    <w:rsid w:val="00FA7F11"/>
    <w:rsid w:val="00FA7FC1"/>
    <w:rsid w:val="00FB00E3"/>
    <w:rsid w:val="00FB0885"/>
    <w:rsid w:val="00FB088D"/>
    <w:rsid w:val="00FB119C"/>
    <w:rsid w:val="00FB1EC4"/>
    <w:rsid w:val="00FB1FB3"/>
    <w:rsid w:val="00FB332E"/>
    <w:rsid w:val="00FB34BC"/>
    <w:rsid w:val="00FB37FC"/>
    <w:rsid w:val="00FB3F5E"/>
    <w:rsid w:val="00FB4162"/>
    <w:rsid w:val="00FB4347"/>
    <w:rsid w:val="00FB43BF"/>
    <w:rsid w:val="00FB4647"/>
    <w:rsid w:val="00FB4AD9"/>
    <w:rsid w:val="00FB53ED"/>
    <w:rsid w:val="00FB5543"/>
    <w:rsid w:val="00FB56F1"/>
    <w:rsid w:val="00FB5C84"/>
    <w:rsid w:val="00FB611A"/>
    <w:rsid w:val="00FB6321"/>
    <w:rsid w:val="00FB7016"/>
    <w:rsid w:val="00FB70A5"/>
    <w:rsid w:val="00FB75E1"/>
    <w:rsid w:val="00FB7B8D"/>
    <w:rsid w:val="00FC10C4"/>
    <w:rsid w:val="00FC11BD"/>
    <w:rsid w:val="00FC1247"/>
    <w:rsid w:val="00FC167B"/>
    <w:rsid w:val="00FC17A7"/>
    <w:rsid w:val="00FC1E8B"/>
    <w:rsid w:val="00FC20DD"/>
    <w:rsid w:val="00FC225C"/>
    <w:rsid w:val="00FC234E"/>
    <w:rsid w:val="00FC264F"/>
    <w:rsid w:val="00FC27AB"/>
    <w:rsid w:val="00FC2817"/>
    <w:rsid w:val="00FC2863"/>
    <w:rsid w:val="00FC291F"/>
    <w:rsid w:val="00FC2F8F"/>
    <w:rsid w:val="00FC316B"/>
    <w:rsid w:val="00FC3C5C"/>
    <w:rsid w:val="00FC3E87"/>
    <w:rsid w:val="00FC462E"/>
    <w:rsid w:val="00FC49E3"/>
    <w:rsid w:val="00FC4C5C"/>
    <w:rsid w:val="00FC53B8"/>
    <w:rsid w:val="00FC6001"/>
    <w:rsid w:val="00FC6011"/>
    <w:rsid w:val="00FC65AC"/>
    <w:rsid w:val="00FC6E90"/>
    <w:rsid w:val="00FC701C"/>
    <w:rsid w:val="00FC7918"/>
    <w:rsid w:val="00FD07C1"/>
    <w:rsid w:val="00FD0904"/>
    <w:rsid w:val="00FD21E7"/>
    <w:rsid w:val="00FD2B72"/>
    <w:rsid w:val="00FD2D4A"/>
    <w:rsid w:val="00FD2D8F"/>
    <w:rsid w:val="00FD32CA"/>
    <w:rsid w:val="00FD3986"/>
    <w:rsid w:val="00FD4222"/>
    <w:rsid w:val="00FD44B7"/>
    <w:rsid w:val="00FD476B"/>
    <w:rsid w:val="00FD6637"/>
    <w:rsid w:val="00FD666C"/>
    <w:rsid w:val="00FD71F3"/>
    <w:rsid w:val="00FD7EB1"/>
    <w:rsid w:val="00FE03C1"/>
    <w:rsid w:val="00FE0647"/>
    <w:rsid w:val="00FE07DB"/>
    <w:rsid w:val="00FE0E16"/>
    <w:rsid w:val="00FE1868"/>
    <w:rsid w:val="00FE2457"/>
    <w:rsid w:val="00FE3870"/>
    <w:rsid w:val="00FE3AEC"/>
    <w:rsid w:val="00FE3D25"/>
    <w:rsid w:val="00FE4DE2"/>
    <w:rsid w:val="00FE5031"/>
    <w:rsid w:val="00FE50E1"/>
    <w:rsid w:val="00FE6692"/>
    <w:rsid w:val="00FE6B9D"/>
    <w:rsid w:val="00FE6E59"/>
    <w:rsid w:val="00FE7F3A"/>
    <w:rsid w:val="00FF0687"/>
    <w:rsid w:val="00FF0ADE"/>
    <w:rsid w:val="00FF1150"/>
    <w:rsid w:val="00FF18E6"/>
    <w:rsid w:val="00FF1F53"/>
    <w:rsid w:val="00FF208F"/>
    <w:rsid w:val="00FF2380"/>
    <w:rsid w:val="00FF296B"/>
    <w:rsid w:val="00FF2AD3"/>
    <w:rsid w:val="00FF3119"/>
    <w:rsid w:val="00FF3671"/>
    <w:rsid w:val="00FF367D"/>
    <w:rsid w:val="00FF3BD0"/>
    <w:rsid w:val="00FF42E2"/>
    <w:rsid w:val="00FF4B83"/>
    <w:rsid w:val="00FF4FF5"/>
    <w:rsid w:val="00FF5333"/>
    <w:rsid w:val="00FF5593"/>
    <w:rsid w:val="00FF5A5B"/>
    <w:rsid w:val="00FF6229"/>
    <w:rsid w:val="00FF66E6"/>
    <w:rsid w:val="00FF6EBD"/>
    <w:rsid w:val="00FF7175"/>
    <w:rsid w:val="00FF73B0"/>
    <w:rsid w:val="00FF7568"/>
    <w:rsid w:val="00FF7602"/>
    <w:rsid w:val="18F93CE9"/>
    <w:rsid w:val="45D163D9"/>
    <w:rsid w:val="499D240B"/>
    <w:rsid w:val="51C52B43"/>
    <w:rsid w:val="55D0D753"/>
    <w:rsid w:val="5CB6B573"/>
    <w:rsid w:val="7B001A3A"/>
    <w:rsid w:val="7CB841A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4:docId w14:val="7F0B50A6"/>
  <w15:chartTrackingRefBased/>
  <w15:docId w15:val="{47C048D9-33BF-4154-8987-664016E2E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endnote text" w:uiPriority="99"/>
    <w:lsdException w:name="List Number 4"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D3F"/>
    <w:pPr>
      <w:spacing w:after="160" w:line="278" w:lineRule="auto"/>
    </w:pPr>
    <w:rPr>
      <w:rFonts w:asciiTheme="minorHAnsi" w:eastAsiaTheme="minorHAnsi" w:hAnsiTheme="minorHAnsi" w:cstheme="minorBidi"/>
      <w:kern w:val="2"/>
      <w:sz w:val="24"/>
      <w:szCs w:val="24"/>
      <w:lang w:val="sv-SE"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346D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6D3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SGS Table Basic 1"/>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eastAsia="en-US"/>
    </w:rPr>
  </w:style>
  <w:style w:type="paragraph" w:styleId="ListParagraph">
    <w:name w:val="List Paragraph"/>
    <w:aliases w:val="- Bullets,목록 단락,リスト段落,?? ??,?????,????"/>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lang w:eastAsia="zh-C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eastAsia="zh-CN"/>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rPr>
  </w:style>
  <w:style w:type="paragraph" w:customStyle="1" w:styleId="ECCAnnexheading3">
    <w:name w:val="ECC Annex heading3"/>
    <w:basedOn w:val="Normal"/>
    <w:next w:val="Normal"/>
    <w:rsid w:val="00A8391A"/>
    <w:pPr>
      <w:numPr>
        <w:ilvl w:val="2"/>
        <w:numId w:val="15"/>
      </w:numPr>
      <w:spacing w:before="360" w:after="120"/>
    </w:pPr>
    <w:rPr>
      <w:b/>
    </w:rPr>
  </w:style>
  <w:style w:type="paragraph" w:customStyle="1" w:styleId="ECCAnnexheading4">
    <w:name w:val="ECC Annex heading4"/>
    <w:basedOn w:val="Normal"/>
    <w:next w:val="Normal"/>
    <w:rsid w:val="00A8391A"/>
    <w:pPr>
      <w:numPr>
        <w:ilvl w:val="3"/>
        <w:numId w:val="15"/>
      </w:numPr>
      <w:spacing w:before="360" w:after="120"/>
    </w:pPr>
    <w:rPr>
      <w:i/>
      <w:color w:val="D2232A"/>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lang w:eastAsia="zh-CN"/>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341AA"/>
    <w:pPr>
      <w:tabs>
        <w:tab w:val="left" w:pos="2268"/>
        <w:tab w:val="right" w:pos="7920"/>
        <w:tab w:val="right" w:pos="9639"/>
      </w:tabs>
      <w:spacing w:after="0" w:line="240" w:lineRule="auto"/>
    </w:pPr>
    <w:rPr>
      <w:rFonts w:ascii="Arial" w:eastAsia="PMingLiU" w:hAnsi="Arial" w:cs="Arial"/>
      <w:b/>
      <w:kern w:val="0"/>
      <w:szCs w:val="20"/>
      <w:lang w:val="en-GB"/>
      <w14:ligatures w14:val="none"/>
    </w:rPr>
  </w:style>
  <w:style w:type="paragraph" w:styleId="ListNumber4">
    <w:name w:val="List Number 4"/>
    <w:basedOn w:val="Normal"/>
    <w:qFormat/>
    <w:rsid w:val="002829B4"/>
    <w:pPr>
      <w:numPr>
        <w:numId w:val="26"/>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eastAsia="en-GB"/>
      <w14:ligatures w14:val="none"/>
    </w:rPr>
  </w:style>
  <w:style w:type="paragraph" w:customStyle="1" w:styleId="Default">
    <w:name w:val="Default"/>
    <w:rsid w:val="00EE5253"/>
    <w:pPr>
      <w:autoSpaceDE w:val="0"/>
      <w:autoSpaceDN w:val="0"/>
      <w:adjustRightInd w:val="0"/>
    </w:pPr>
    <w:rPr>
      <w:rFonts w:ascii="Arial" w:hAnsi="Arial" w:cs="Arial"/>
      <w:color w:val="000000"/>
      <w:sz w:val="24"/>
      <w:szCs w:val="24"/>
    </w:rPr>
  </w:style>
  <w:style w:type="character" w:customStyle="1" w:styleId="TACTegn">
    <w:name w:val="TAC Tegn"/>
    <w:rsid w:val="009A051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79201">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201096596">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48723619">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571962317">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726803318">
      <w:bodyDiv w:val="1"/>
      <w:marLeft w:val="0"/>
      <w:marRight w:val="0"/>
      <w:marTop w:val="0"/>
      <w:marBottom w:val="0"/>
      <w:divBdr>
        <w:top w:val="none" w:sz="0" w:space="0" w:color="auto"/>
        <w:left w:val="none" w:sz="0" w:space="0" w:color="auto"/>
        <w:bottom w:val="none" w:sz="0" w:space="0" w:color="auto"/>
        <w:right w:val="none" w:sz="0" w:space="0" w:color="auto"/>
      </w:divBdr>
    </w:div>
    <w:div w:id="818418630">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32655713">
      <w:bodyDiv w:val="1"/>
      <w:marLeft w:val="0"/>
      <w:marRight w:val="0"/>
      <w:marTop w:val="0"/>
      <w:marBottom w:val="0"/>
      <w:divBdr>
        <w:top w:val="none" w:sz="0" w:space="0" w:color="auto"/>
        <w:left w:val="none" w:sz="0" w:space="0" w:color="auto"/>
        <w:bottom w:val="none" w:sz="0" w:space="0" w:color="auto"/>
        <w:right w:val="none" w:sz="0" w:space="0" w:color="auto"/>
      </w:divBdr>
    </w:div>
    <w:div w:id="1062407697">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30068841">
      <w:bodyDiv w:val="1"/>
      <w:marLeft w:val="0"/>
      <w:marRight w:val="0"/>
      <w:marTop w:val="0"/>
      <w:marBottom w:val="0"/>
      <w:divBdr>
        <w:top w:val="none" w:sz="0" w:space="0" w:color="auto"/>
        <w:left w:val="none" w:sz="0" w:space="0" w:color="auto"/>
        <w:bottom w:val="none" w:sz="0" w:space="0" w:color="auto"/>
        <w:right w:val="none" w:sz="0" w:space="0" w:color="auto"/>
      </w:divBdr>
    </w:div>
    <w:div w:id="1265305967">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8378344">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18022887">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736799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18890538">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38654520">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7.emf"/><Relationship Id="rId26" Type="http://schemas.openxmlformats.org/officeDocument/2006/relationships/image" Target="media/image12.emf"/><Relationship Id="rId39" Type="http://schemas.microsoft.com/office/2011/relationships/people" Target="people.xml"/><Relationship Id="rId21" Type="http://schemas.openxmlformats.org/officeDocument/2006/relationships/oleObject" Target="embeddings/oleObject3.bin"/><Relationship Id="rId34" Type="http://schemas.openxmlformats.org/officeDocument/2006/relationships/image" Target="media/image16.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2.bin"/><Relationship Id="rId25" Type="http://schemas.openxmlformats.org/officeDocument/2006/relationships/image" Target="media/image11.emf"/><Relationship Id="rId33" Type="http://schemas.openxmlformats.org/officeDocument/2006/relationships/oleObject" Target="embeddings/oleObject5.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package" Target="embeddings/Microsoft_Visio_Drawing1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image" Target="media/image15.emf"/><Relationship Id="rId37" Type="http://schemas.openxmlformats.org/officeDocument/2006/relationships/image" Target="media/image18.e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28" Type="http://schemas.openxmlformats.org/officeDocument/2006/relationships/image" Target="media/image13.emf"/><Relationship Id="rId36" Type="http://schemas.openxmlformats.org/officeDocument/2006/relationships/image" Target="media/image17.emf"/><Relationship Id="rId10" Type="http://schemas.openxmlformats.org/officeDocument/2006/relationships/image" Target="media/image3.emf"/><Relationship Id="rId19" Type="http://schemas.openxmlformats.org/officeDocument/2006/relationships/package" Target="embeddings/Microsoft_Visio_Drawing2.vsdx"/><Relationship Id="rId31"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Visio_Drawing4.vsdx"/><Relationship Id="rId30" Type="http://schemas.openxmlformats.org/officeDocument/2006/relationships/image" Target="media/image14.emf"/><Relationship Id="rId35" Type="http://schemas.openxmlformats.org/officeDocument/2006/relationships/oleObject" Target="embeddings/oleObject6.bin"/><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151</TotalTime>
  <Pages>14</Pages>
  <Words>2915</Words>
  <Characters>17056</Characters>
  <Application>Microsoft Office Word</Application>
  <DocSecurity>0</DocSecurity>
  <Lines>142</Lines>
  <Paragraphs>39</Paragraphs>
  <ScaleCrop>false</ScaleCrop>
  <Company>ETSI Sophia Antipolis</Company>
  <LinksUpToDate>false</LinksUpToDate>
  <CharactersWithSpaces>19932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Aurelian Bria</cp:lastModifiedBy>
  <cp:revision>111</cp:revision>
  <cp:lastPrinted>2001-04-24T03:30:00Z</cp:lastPrinted>
  <dcterms:created xsi:type="dcterms:W3CDTF">2025-11-07T09:47:00Z</dcterms:created>
  <dcterms:modified xsi:type="dcterms:W3CDTF">2026-01-30T22:06:00Z</dcterms:modified>
</cp:coreProperties>
</file>